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AF55D" w14:textId="7FC4DC91" w:rsidR="00CF1FC5" w:rsidRPr="00C95FD1" w:rsidRDefault="00CF1FC5" w:rsidP="00CF1FC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6649FF">
        <w:rPr>
          <w:rFonts w:cs="Arial"/>
          <w:b/>
          <w:sz w:val="24"/>
          <w:szCs w:val="24"/>
        </w:rPr>
        <w:t>1</w:t>
      </w:r>
      <w:r w:rsidRPr="007D3E81">
        <w:rPr>
          <w:rFonts w:cs="Arial"/>
          <w:b/>
          <w:sz w:val="24"/>
          <w:szCs w:val="24"/>
        </w:rPr>
        <w:tab/>
      </w:r>
      <w:r w:rsidR="007E2BB4" w:rsidRPr="007E2BB4">
        <w:rPr>
          <w:rFonts w:cs="Arial"/>
          <w:b/>
          <w:sz w:val="24"/>
          <w:szCs w:val="24"/>
        </w:rPr>
        <w:t>R3-234258</w:t>
      </w:r>
    </w:p>
    <w:p w14:paraId="5203A648" w14:textId="0CCBB11B" w:rsidR="00CF1FC5" w:rsidRDefault="006649FF" w:rsidP="00CF1FC5">
      <w:pPr>
        <w:pStyle w:val="CRCoverPage"/>
        <w:outlineLvl w:val="0"/>
        <w:rPr>
          <w:b/>
          <w:noProof/>
          <w:sz w:val="24"/>
        </w:rPr>
      </w:pPr>
      <w:r w:rsidRPr="006649FF">
        <w:rPr>
          <w:b/>
          <w:noProof/>
          <w:sz w:val="24"/>
        </w:rPr>
        <w:t>Toulouse</w:t>
      </w:r>
      <w:r w:rsidR="00CF1FC5" w:rsidRPr="00DE5447">
        <w:rPr>
          <w:b/>
          <w:noProof/>
          <w:sz w:val="24"/>
        </w:rPr>
        <w:t xml:space="preserve">, </w:t>
      </w:r>
      <w:r>
        <w:rPr>
          <w:b/>
          <w:noProof/>
          <w:sz w:val="24"/>
        </w:rPr>
        <w:t>France</w:t>
      </w:r>
      <w:r w:rsidR="00CF1FC5" w:rsidRPr="00DE5447">
        <w:rPr>
          <w:b/>
          <w:noProof/>
          <w:sz w:val="24"/>
        </w:rPr>
        <w:t xml:space="preserve">, </w:t>
      </w:r>
      <w:r>
        <w:rPr>
          <w:b/>
          <w:noProof/>
          <w:sz w:val="24"/>
        </w:rPr>
        <w:t>Aug</w:t>
      </w:r>
      <w:r w:rsidR="00CF1FC5" w:rsidRPr="00DE5447">
        <w:rPr>
          <w:b/>
          <w:noProof/>
          <w:sz w:val="24"/>
        </w:rPr>
        <w:t xml:space="preserve"> 2</w:t>
      </w:r>
      <w:r>
        <w:rPr>
          <w:b/>
          <w:noProof/>
          <w:sz w:val="24"/>
        </w:rPr>
        <w:t>1st</w:t>
      </w:r>
      <w:r w:rsidR="00CF1FC5" w:rsidRPr="00DE5447">
        <w:rPr>
          <w:b/>
          <w:noProof/>
          <w:sz w:val="24"/>
        </w:rPr>
        <w:t xml:space="preserve"> – 2</w:t>
      </w:r>
      <w:r>
        <w:rPr>
          <w:b/>
          <w:noProof/>
          <w:sz w:val="24"/>
        </w:rPr>
        <w:t>5</w:t>
      </w:r>
      <w:r w:rsidR="00CF1FC5" w:rsidRPr="00DE5447">
        <w:rPr>
          <w:b/>
          <w:noProof/>
          <w:sz w:val="24"/>
        </w:rPr>
        <w:t>th 202</w:t>
      </w:r>
      <w:r>
        <w:rPr>
          <w:b/>
          <w:noProof/>
          <w:sz w:val="24"/>
        </w:rPr>
        <w:t>3</w:t>
      </w:r>
    </w:p>
    <w:p w14:paraId="613503CA" w14:textId="77777777" w:rsidR="00E16269" w:rsidRPr="00CF1FC5" w:rsidRDefault="00E16269" w:rsidP="00CD4C7B">
      <w:pPr>
        <w:pStyle w:val="a3"/>
        <w:rPr>
          <w:bCs/>
          <w:noProof w:val="0"/>
          <w:sz w:val="24"/>
        </w:rPr>
      </w:pPr>
    </w:p>
    <w:p w14:paraId="3B0EF5F6" w14:textId="7ED7618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F3EED">
        <w:rPr>
          <w:rFonts w:cs="Arial"/>
          <w:b/>
          <w:bCs/>
          <w:sz w:val="24"/>
          <w:lang w:val="en-US" w:eastAsia="ja-JP"/>
        </w:rPr>
        <w:t>25.2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0523705" w:rsidR="00CD4C7B" w:rsidRPr="007E2BB4"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E2BB4" w:rsidRPr="007E2BB4">
        <w:rPr>
          <w:rFonts w:ascii="Arial" w:hAnsi="Arial" w:cs="Arial"/>
          <w:b/>
          <w:bCs/>
          <w:sz w:val="24"/>
        </w:rPr>
        <w:tab/>
        <w:t>(TPs for TS 38.300 and TS 38.413) Non-homogenous support of PDU set based handling</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49DF3699" w:rsidR="00D90D48" w:rsidRPr="00E16269" w:rsidRDefault="00CD4C7B" w:rsidP="00E16269">
      <w:pPr>
        <w:pStyle w:val="10"/>
      </w:pPr>
      <w:r w:rsidRPr="006E13D1">
        <w:t>1</w:t>
      </w:r>
      <w:r w:rsidRPr="006E13D1">
        <w:tab/>
      </w:r>
      <w:r w:rsidR="0056573F">
        <w:t>Introduction</w:t>
      </w:r>
    </w:p>
    <w:p w14:paraId="7ADB329A" w14:textId="032FFF3B" w:rsidR="00A652C0" w:rsidRDefault="00232A7B" w:rsidP="007535EC">
      <w:pPr>
        <w:rPr>
          <w:sz w:val="22"/>
        </w:rPr>
      </w:pPr>
      <w:r>
        <w:rPr>
          <w:sz w:val="22"/>
        </w:rPr>
        <w:t xml:space="preserve">SA2 </w:t>
      </w:r>
      <w:r w:rsidR="00A652C0">
        <w:rPr>
          <w:sz w:val="22"/>
        </w:rPr>
        <w:t>have already done most of the work on XR,</w:t>
      </w:r>
      <w:r>
        <w:rPr>
          <w:sz w:val="22"/>
        </w:rPr>
        <w:t xml:space="preserve"> </w:t>
      </w:r>
      <w:r w:rsidR="00A652C0">
        <w:rPr>
          <w:sz w:val="22"/>
        </w:rPr>
        <w:t xml:space="preserve">and send RAN3 the following </w:t>
      </w:r>
      <w:r w:rsidR="00A652C0" w:rsidRPr="00A652C0">
        <w:rPr>
          <w:sz w:val="22"/>
        </w:rPr>
        <w:t>liaison</w:t>
      </w:r>
      <w:r w:rsidR="00A652C0">
        <w:rPr>
          <w:sz w:val="22"/>
        </w:rPr>
        <w:t>s</w:t>
      </w:r>
    </w:p>
    <w:tbl>
      <w:tblPr>
        <w:tblW w:w="6501" w:type="dxa"/>
        <w:tblLook w:val="04A0" w:firstRow="1" w:lastRow="0" w:firstColumn="1" w:lastColumn="0" w:noHBand="0" w:noVBand="1"/>
      </w:tblPr>
      <w:tblGrid>
        <w:gridCol w:w="1166"/>
        <w:gridCol w:w="5335"/>
      </w:tblGrid>
      <w:tr w:rsidR="00A652C0" w:rsidRPr="00A652C0" w14:paraId="13B4C0EA" w14:textId="77777777" w:rsidTr="00A652C0">
        <w:trPr>
          <w:trHeight w:val="51"/>
        </w:trPr>
        <w:tc>
          <w:tcPr>
            <w:tcW w:w="1166" w:type="dxa"/>
            <w:tcBorders>
              <w:top w:val="single" w:sz="4" w:space="0" w:color="A6A6A6"/>
              <w:left w:val="single" w:sz="4" w:space="0" w:color="A6A6A6"/>
              <w:bottom w:val="single" w:sz="4" w:space="0" w:color="A6A6A6"/>
              <w:right w:val="single" w:sz="4" w:space="0" w:color="A6A6A6"/>
            </w:tcBorders>
            <w:shd w:val="clear" w:color="auto" w:fill="auto"/>
            <w:hideMark/>
          </w:tcPr>
          <w:p w14:paraId="193E1F99" w14:textId="77777777" w:rsidR="00A652C0" w:rsidRPr="00A652C0" w:rsidRDefault="00F75ED5" w:rsidP="00A652C0">
            <w:pPr>
              <w:spacing w:after="0"/>
              <w:rPr>
                <w:rFonts w:ascii="Arial" w:eastAsia="Times New Roman" w:hAnsi="Arial" w:cs="Arial"/>
                <w:b/>
                <w:bCs/>
                <w:color w:val="0000FF"/>
                <w:sz w:val="16"/>
                <w:szCs w:val="16"/>
                <w:u w:val="single"/>
                <w:lang w:val="en-US" w:eastAsia="zh-CN"/>
              </w:rPr>
            </w:pPr>
            <w:hyperlink r:id="rId8" w:history="1">
              <w:r w:rsidR="00A652C0" w:rsidRPr="00A652C0">
                <w:rPr>
                  <w:rFonts w:ascii="Arial" w:eastAsia="Times New Roman" w:hAnsi="Arial" w:cs="Arial"/>
                  <w:b/>
                  <w:bCs/>
                  <w:color w:val="0000FF"/>
                  <w:sz w:val="16"/>
                  <w:szCs w:val="16"/>
                  <w:u w:val="single"/>
                  <w:lang w:val="en-US" w:eastAsia="zh-CN"/>
                </w:rPr>
                <w:t>R3-233731</w:t>
              </w:r>
            </w:hyperlink>
          </w:p>
        </w:tc>
        <w:tc>
          <w:tcPr>
            <w:tcW w:w="5335" w:type="dxa"/>
            <w:tcBorders>
              <w:top w:val="single" w:sz="4" w:space="0" w:color="A6A6A6"/>
              <w:left w:val="nil"/>
              <w:bottom w:val="single" w:sz="4" w:space="0" w:color="A6A6A6"/>
              <w:right w:val="single" w:sz="4" w:space="0" w:color="A6A6A6"/>
            </w:tcBorders>
            <w:shd w:val="clear" w:color="auto" w:fill="auto"/>
            <w:hideMark/>
          </w:tcPr>
          <w:p w14:paraId="7F4EF909" w14:textId="77777777" w:rsidR="00A652C0" w:rsidRPr="00A652C0" w:rsidRDefault="00A652C0" w:rsidP="00A652C0">
            <w:pPr>
              <w:spacing w:after="0"/>
              <w:rPr>
                <w:rFonts w:ascii="Arial" w:eastAsia="Times New Roman" w:hAnsi="Arial" w:cs="Arial"/>
                <w:sz w:val="16"/>
                <w:szCs w:val="16"/>
                <w:lang w:val="en-US" w:eastAsia="zh-CN"/>
              </w:rPr>
            </w:pPr>
            <w:r w:rsidRPr="00A652C0">
              <w:rPr>
                <w:rFonts w:ascii="Arial" w:eastAsia="Times New Roman" w:hAnsi="Arial" w:cs="Arial"/>
                <w:sz w:val="16"/>
                <w:szCs w:val="16"/>
                <w:lang w:val="en-US" w:eastAsia="zh-CN"/>
              </w:rPr>
              <w:t>LS reply on TSCAI for XR</w:t>
            </w:r>
          </w:p>
        </w:tc>
      </w:tr>
      <w:tr w:rsidR="00A652C0" w:rsidRPr="00A652C0" w14:paraId="3C3B2BEB" w14:textId="77777777" w:rsidTr="00A652C0">
        <w:trPr>
          <w:trHeight w:val="218"/>
        </w:trPr>
        <w:tc>
          <w:tcPr>
            <w:tcW w:w="1166" w:type="dxa"/>
            <w:tcBorders>
              <w:top w:val="nil"/>
              <w:left w:val="single" w:sz="4" w:space="0" w:color="A6A6A6"/>
              <w:bottom w:val="single" w:sz="4" w:space="0" w:color="A6A6A6"/>
              <w:right w:val="single" w:sz="4" w:space="0" w:color="A6A6A6"/>
            </w:tcBorders>
            <w:shd w:val="clear" w:color="auto" w:fill="auto"/>
            <w:hideMark/>
          </w:tcPr>
          <w:p w14:paraId="3083E91A" w14:textId="77777777" w:rsidR="00A652C0" w:rsidRPr="00A652C0" w:rsidRDefault="00F75ED5" w:rsidP="00A652C0">
            <w:pPr>
              <w:spacing w:after="0"/>
              <w:rPr>
                <w:rFonts w:ascii="Arial" w:eastAsia="Times New Roman" w:hAnsi="Arial" w:cs="Arial"/>
                <w:b/>
                <w:bCs/>
                <w:color w:val="0000FF"/>
                <w:sz w:val="16"/>
                <w:szCs w:val="16"/>
                <w:u w:val="single"/>
                <w:lang w:val="en-US" w:eastAsia="zh-CN"/>
              </w:rPr>
            </w:pPr>
            <w:hyperlink r:id="rId9" w:history="1">
              <w:r w:rsidR="00A652C0" w:rsidRPr="00A652C0">
                <w:rPr>
                  <w:rFonts w:ascii="Arial" w:eastAsia="Times New Roman" w:hAnsi="Arial" w:cs="Arial"/>
                  <w:b/>
                  <w:bCs/>
                  <w:color w:val="0000FF"/>
                  <w:sz w:val="16"/>
                  <w:szCs w:val="16"/>
                  <w:u w:val="single"/>
                  <w:lang w:val="en-US" w:eastAsia="zh-CN"/>
                </w:rPr>
                <w:t>R3-233733</w:t>
              </w:r>
            </w:hyperlink>
          </w:p>
        </w:tc>
        <w:tc>
          <w:tcPr>
            <w:tcW w:w="5335" w:type="dxa"/>
            <w:tcBorders>
              <w:top w:val="nil"/>
              <w:left w:val="nil"/>
              <w:bottom w:val="single" w:sz="4" w:space="0" w:color="A6A6A6"/>
              <w:right w:val="single" w:sz="4" w:space="0" w:color="A6A6A6"/>
            </w:tcBorders>
            <w:shd w:val="clear" w:color="auto" w:fill="auto"/>
            <w:hideMark/>
          </w:tcPr>
          <w:p w14:paraId="4F9257B2" w14:textId="77777777" w:rsidR="00A652C0" w:rsidRPr="00A652C0" w:rsidRDefault="00A652C0" w:rsidP="00A652C0">
            <w:pPr>
              <w:spacing w:after="0"/>
              <w:rPr>
                <w:rFonts w:ascii="Arial" w:eastAsia="Times New Roman" w:hAnsi="Arial" w:cs="Arial"/>
                <w:sz w:val="16"/>
                <w:szCs w:val="16"/>
                <w:lang w:val="en-US" w:eastAsia="zh-CN"/>
              </w:rPr>
            </w:pPr>
            <w:r w:rsidRPr="00A652C0">
              <w:rPr>
                <w:rFonts w:ascii="Arial" w:eastAsia="Times New Roman" w:hAnsi="Arial" w:cs="Arial"/>
                <w:sz w:val="16"/>
                <w:szCs w:val="16"/>
                <w:lang w:val="en-US" w:eastAsia="zh-CN"/>
              </w:rPr>
              <w:t>Reply LS on RAN information exposure for XRM</w:t>
            </w:r>
          </w:p>
        </w:tc>
      </w:tr>
      <w:tr w:rsidR="00A652C0" w:rsidRPr="00A652C0" w14:paraId="2944374E" w14:textId="77777777" w:rsidTr="00A652C0">
        <w:trPr>
          <w:trHeight w:val="113"/>
        </w:trPr>
        <w:tc>
          <w:tcPr>
            <w:tcW w:w="1166" w:type="dxa"/>
            <w:tcBorders>
              <w:top w:val="nil"/>
              <w:left w:val="single" w:sz="4" w:space="0" w:color="A6A6A6"/>
              <w:bottom w:val="single" w:sz="4" w:space="0" w:color="A6A6A6"/>
              <w:right w:val="single" w:sz="4" w:space="0" w:color="A6A6A6"/>
            </w:tcBorders>
            <w:shd w:val="clear" w:color="auto" w:fill="auto"/>
            <w:hideMark/>
          </w:tcPr>
          <w:p w14:paraId="4510B18F" w14:textId="77777777" w:rsidR="00A652C0" w:rsidRPr="00A652C0" w:rsidRDefault="00F75ED5" w:rsidP="00A652C0">
            <w:pPr>
              <w:spacing w:after="0"/>
              <w:rPr>
                <w:rFonts w:ascii="Arial" w:eastAsia="Times New Roman" w:hAnsi="Arial" w:cs="Arial"/>
                <w:b/>
                <w:bCs/>
                <w:color w:val="0000FF"/>
                <w:sz w:val="16"/>
                <w:szCs w:val="16"/>
                <w:u w:val="single"/>
                <w:lang w:val="en-US" w:eastAsia="zh-CN"/>
              </w:rPr>
            </w:pPr>
            <w:hyperlink r:id="rId10" w:history="1">
              <w:r w:rsidR="00A652C0" w:rsidRPr="00A652C0">
                <w:rPr>
                  <w:rFonts w:ascii="Arial" w:eastAsia="Times New Roman" w:hAnsi="Arial" w:cs="Arial"/>
                  <w:b/>
                  <w:bCs/>
                  <w:color w:val="0000FF"/>
                  <w:sz w:val="16"/>
                  <w:szCs w:val="16"/>
                  <w:u w:val="single"/>
                  <w:lang w:val="en-US" w:eastAsia="zh-CN"/>
                </w:rPr>
                <w:t>R3-233734</w:t>
              </w:r>
            </w:hyperlink>
          </w:p>
        </w:tc>
        <w:tc>
          <w:tcPr>
            <w:tcW w:w="5335" w:type="dxa"/>
            <w:tcBorders>
              <w:top w:val="nil"/>
              <w:left w:val="nil"/>
              <w:bottom w:val="single" w:sz="4" w:space="0" w:color="A6A6A6"/>
              <w:right w:val="single" w:sz="4" w:space="0" w:color="A6A6A6"/>
            </w:tcBorders>
            <w:shd w:val="clear" w:color="auto" w:fill="auto"/>
            <w:hideMark/>
          </w:tcPr>
          <w:p w14:paraId="2C7896F6" w14:textId="77777777" w:rsidR="00A652C0" w:rsidRPr="00A652C0" w:rsidRDefault="00A652C0" w:rsidP="00A652C0">
            <w:pPr>
              <w:spacing w:after="0"/>
              <w:rPr>
                <w:rFonts w:ascii="Arial" w:eastAsia="Times New Roman" w:hAnsi="Arial" w:cs="Arial"/>
                <w:sz w:val="16"/>
                <w:szCs w:val="16"/>
                <w:lang w:val="en-US" w:eastAsia="zh-CN"/>
              </w:rPr>
            </w:pPr>
            <w:r w:rsidRPr="00A652C0">
              <w:rPr>
                <w:rFonts w:ascii="Arial" w:eastAsia="Times New Roman" w:hAnsi="Arial" w:cs="Arial"/>
                <w:sz w:val="16"/>
                <w:szCs w:val="16"/>
                <w:lang w:val="en-US" w:eastAsia="zh-CN"/>
              </w:rPr>
              <w:t>LS Reply on Design of RTP Header Extension for PDU Set handling</w:t>
            </w:r>
          </w:p>
        </w:tc>
      </w:tr>
      <w:tr w:rsidR="00A652C0" w:rsidRPr="00A652C0" w14:paraId="211B7351" w14:textId="77777777" w:rsidTr="00A652C0">
        <w:trPr>
          <w:trHeight w:val="201"/>
        </w:trPr>
        <w:tc>
          <w:tcPr>
            <w:tcW w:w="1166" w:type="dxa"/>
            <w:tcBorders>
              <w:top w:val="nil"/>
              <w:left w:val="single" w:sz="4" w:space="0" w:color="A6A6A6"/>
              <w:bottom w:val="single" w:sz="4" w:space="0" w:color="A6A6A6"/>
              <w:right w:val="single" w:sz="4" w:space="0" w:color="A6A6A6"/>
            </w:tcBorders>
            <w:shd w:val="clear" w:color="auto" w:fill="auto"/>
            <w:hideMark/>
          </w:tcPr>
          <w:p w14:paraId="390A804E" w14:textId="77777777" w:rsidR="00A652C0" w:rsidRPr="00A652C0" w:rsidRDefault="00F75ED5" w:rsidP="00A652C0">
            <w:pPr>
              <w:spacing w:after="0"/>
              <w:rPr>
                <w:rFonts w:ascii="Arial" w:eastAsia="Times New Roman" w:hAnsi="Arial" w:cs="Arial"/>
                <w:b/>
                <w:bCs/>
                <w:color w:val="0000FF"/>
                <w:sz w:val="16"/>
                <w:szCs w:val="16"/>
                <w:u w:val="single"/>
                <w:lang w:val="en-US" w:eastAsia="zh-CN"/>
              </w:rPr>
            </w:pPr>
            <w:hyperlink r:id="rId11" w:history="1">
              <w:r w:rsidR="00A652C0" w:rsidRPr="00A652C0">
                <w:rPr>
                  <w:rFonts w:ascii="Arial" w:eastAsia="Times New Roman" w:hAnsi="Arial" w:cs="Arial"/>
                  <w:b/>
                  <w:bCs/>
                  <w:color w:val="0000FF"/>
                  <w:sz w:val="16"/>
                  <w:szCs w:val="16"/>
                  <w:u w:val="single"/>
                  <w:lang w:val="en-US" w:eastAsia="zh-CN"/>
                </w:rPr>
                <w:t>R3-233735</w:t>
              </w:r>
            </w:hyperlink>
          </w:p>
        </w:tc>
        <w:tc>
          <w:tcPr>
            <w:tcW w:w="5335" w:type="dxa"/>
            <w:tcBorders>
              <w:top w:val="nil"/>
              <w:left w:val="nil"/>
              <w:bottom w:val="single" w:sz="4" w:space="0" w:color="A6A6A6"/>
              <w:right w:val="single" w:sz="4" w:space="0" w:color="A6A6A6"/>
            </w:tcBorders>
            <w:shd w:val="clear" w:color="auto" w:fill="auto"/>
            <w:hideMark/>
          </w:tcPr>
          <w:p w14:paraId="62E9096D" w14:textId="77777777" w:rsidR="00A652C0" w:rsidRPr="00A652C0" w:rsidRDefault="00A652C0" w:rsidP="00A652C0">
            <w:pPr>
              <w:spacing w:after="0"/>
              <w:rPr>
                <w:rFonts w:ascii="Arial" w:eastAsia="Times New Roman" w:hAnsi="Arial" w:cs="Arial"/>
                <w:sz w:val="16"/>
                <w:szCs w:val="16"/>
                <w:lang w:val="en-US" w:eastAsia="zh-CN"/>
              </w:rPr>
            </w:pPr>
            <w:r w:rsidRPr="00A652C0">
              <w:rPr>
                <w:rFonts w:ascii="Arial" w:eastAsia="Times New Roman" w:hAnsi="Arial" w:cs="Arial"/>
                <w:sz w:val="16"/>
                <w:szCs w:val="16"/>
                <w:lang w:val="en-US" w:eastAsia="zh-CN"/>
              </w:rPr>
              <w:t>Non-homogeneous deployment of PDU Set based handling</w:t>
            </w:r>
          </w:p>
        </w:tc>
      </w:tr>
    </w:tbl>
    <w:p w14:paraId="4C1CB944" w14:textId="0DEEFBE8" w:rsidR="00A652C0" w:rsidRDefault="00A652C0" w:rsidP="007535EC">
      <w:pPr>
        <w:rPr>
          <w:sz w:val="22"/>
          <w:lang w:val="en-US"/>
        </w:rPr>
      </w:pPr>
    </w:p>
    <w:p w14:paraId="2442996C" w14:textId="7E1550CC" w:rsidR="00A652C0" w:rsidRDefault="00A652C0" w:rsidP="007535EC">
      <w:pPr>
        <w:rPr>
          <w:sz w:val="22"/>
          <w:lang w:val="en-US"/>
        </w:rPr>
      </w:pPr>
      <w:r>
        <w:rPr>
          <w:sz w:val="22"/>
          <w:lang w:val="en-US"/>
        </w:rPr>
        <w:t>Below are the general contents and RAN3’s suggested actions for those liaisons.</w:t>
      </w:r>
    </w:p>
    <w:tbl>
      <w:tblPr>
        <w:tblStyle w:val="af5"/>
        <w:tblW w:w="0" w:type="auto"/>
        <w:tblLook w:val="04A0" w:firstRow="1" w:lastRow="0" w:firstColumn="1" w:lastColumn="0" w:noHBand="0" w:noVBand="1"/>
      </w:tblPr>
      <w:tblGrid>
        <w:gridCol w:w="895"/>
        <w:gridCol w:w="1888"/>
        <w:gridCol w:w="4453"/>
        <w:gridCol w:w="2395"/>
      </w:tblGrid>
      <w:tr w:rsidR="00A652C0" w14:paraId="06775862" w14:textId="77777777" w:rsidTr="00A652C0">
        <w:tc>
          <w:tcPr>
            <w:tcW w:w="846" w:type="dxa"/>
            <w:vAlign w:val="center"/>
          </w:tcPr>
          <w:p w14:paraId="1CAFC8B7" w14:textId="2C37EE6E" w:rsidR="00A652C0" w:rsidRPr="00A652C0" w:rsidRDefault="00A652C0" w:rsidP="00A652C0">
            <w:pPr>
              <w:rPr>
                <w:b/>
                <w:lang w:val="en-US"/>
              </w:rPr>
            </w:pPr>
            <w:r w:rsidRPr="00A652C0">
              <w:rPr>
                <w:b/>
                <w:lang w:val="en-US"/>
              </w:rPr>
              <w:t>Tdoc number</w:t>
            </w:r>
          </w:p>
        </w:tc>
        <w:tc>
          <w:tcPr>
            <w:tcW w:w="1894" w:type="dxa"/>
            <w:vAlign w:val="center"/>
          </w:tcPr>
          <w:p w14:paraId="1EB3D2AC" w14:textId="4C33B583" w:rsidR="00A652C0" w:rsidRPr="00A652C0" w:rsidRDefault="00A652C0" w:rsidP="00A652C0">
            <w:pPr>
              <w:rPr>
                <w:b/>
                <w:lang w:val="en-US"/>
              </w:rPr>
            </w:pPr>
            <w:r w:rsidRPr="00A652C0">
              <w:rPr>
                <w:b/>
                <w:lang w:val="en-US"/>
              </w:rPr>
              <w:t>Title</w:t>
            </w:r>
          </w:p>
        </w:tc>
        <w:tc>
          <w:tcPr>
            <w:tcW w:w="4484" w:type="dxa"/>
            <w:vAlign w:val="center"/>
          </w:tcPr>
          <w:p w14:paraId="73A5E12E" w14:textId="4AFFE9A6" w:rsidR="00A652C0" w:rsidRPr="00A652C0" w:rsidRDefault="00A652C0" w:rsidP="00A652C0">
            <w:pPr>
              <w:rPr>
                <w:b/>
                <w:lang w:val="en-US"/>
              </w:rPr>
            </w:pPr>
            <w:r>
              <w:rPr>
                <w:b/>
                <w:lang w:val="en-US"/>
              </w:rPr>
              <w:t xml:space="preserve">General </w:t>
            </w:r>
            <w:r w:rsidRPr="00A652C0">
              <w:rPr>
                <w:b/>
                <w:lang w:val="en-US"/>
              </w:rPr>
              <w:t>content</w:t>
            </w:r>
          </w:p>
        </w:tc>
        <w:tc>
          <w:tcPr>
            <w:tcW w:w="2407" w:type="dxa"/>
            <w:vAlign w:val="center"/>
          </w:tcPr>
          <w:p w14:paraId="3DBC939A" w14:textId="22588147" w:rsidR="00A652C0" w:rsidRPr="00A652C0" w:rsidRDefault="00A652C0" w:rsidP="00A652C0">
            <w:pPr>
              <w:rPr>
                <w:b/>
                <w:lang w:val="en-US"/>
              </w:rPr>
            </w:pPr>
            <w:r w:rsidRPr="00A652C0">
              <w:rPr>
                <w:b/>
                <w:lang w:val="en-US"/>
              </w:rPr>
              <w:t>RAN3 action</w:t>
            </w:r>
          </w:p>
        </w:tc>
      </w:tr>
      <w:tr w:rsidR="00A652C0" w14:paraId="38E39A99" w14:textId="77777777" w:rsidTr="00A652C0">
        <w:tc>
          <w:tcPr>
            <w:tcW w:w="846" w:type="dxa"/>
            <w:vAlign w:val="center"/>
          </w:tcPr>
          <w:p w14:paraId="2B866E7C" w14:textId="293B83DD" w:rsidR="00A652C0" w:rsidRPr="00A652C0" w:rsidRDefault="00F75ED5" w:rsidP="00A652C0">
            <w:pPr>
              <w:rPr>
                <w:lang w:val="en-US"/>
              </w:rPr>
            </w:pPr>
            <w:hyperlink r:id="rId12" w:history="1">
              <w:r w:rsidR="00A652C0" w:rsidRPr="00A652C0">
                <w:rPr>
                  <w:rFonts w:eastAsia="Times New Roman"/>
                  <w:b/>
                  <w:bCs/>
                  <w:color w:val="0000FF"/>
                  <w:u w:val="single"/>
                  <w:lang w:val="en-US" w:eastAsia="zh-CN"/>
                </w:rPr>
                <w:t>R3-233731</w:t>
              </w:r>
            </w:hyperlink>
          </w:p>
        </w:tc>
        <w:tc>
          <w:tcPr>
            <w:tcW w:w="1894" w:type="dxa"/>
            <w:vAlign w:val="center"/>
          </w:tcPr>
          <w:p w14:paraId="5F495E71" w14:textId="6B3E8395" w:rsidR="00A652C0" w:rsidRPr="00A652C0" w:rsidRDefault="00A652C0" w:rsidP="00A652C0">
            <w:pPr>
              <w:rPr>
                <w:lang w:val="en-US"/>
              </w:rPr>
            </w:pPr>
            <w:r w:rsidRPr="00A652C0">
              <w:rPr>
                <w:rFonts w:eastAsia="Times New Roman"/>
                <w:lang w:val="en-US" w:eastAsia="zh-CN"/>
              </w:rPr>
              <w:t>LS reply on TSCAI for XR</w:t>
            </w:r>
          </w:p>
        </w:tc>
        <w:tc>
          <w:tcPr>
            <w:tcW w:w="4484" w:type="dxa"/>
            <w:vAlign w:val="center"/>
          </w:tcPr>
          <w:p w14:paraId="1CB8F543" w14:textId="3C70958B" w:rsidR="00A652C0" w:rsidRPr="00A652C0" w:rsidRDefault="00A652C0" w:rsidP="00A652C0">
            <w:pPr>
              <w:rPr>
                <w:lang w:val="en-US"/>
              </w:rPr>
            </w:pPr>
            <w:r w:rsidRPr="00A652C0">
              <w:rPr>
                <w:lang w:val="en-US" w:eastAsia="zh-CN"/>
              </w:rPr>
              <w:t xml:space="preserve">for </w:t>
            </w:r>
            <w:r w:rsidRPr="00A652C0">
              <w:rPr>
                <w:lang w:val="en-US"/>
              </w:rPr>
              <w:t>either GBR or non-GBR QoS flow, TSCAI can be provided to the RAN</w:t>
            </w:r>
          </w:p>
        </w:tc>
        <w:tc>
          <w:tcPr>
            <w:tcW w:w="2407" w:type="dxa"/>
            <w:vAlign w:val="center"/>
          </w:tcPr>
          <w:p w14:paraId="7EA5C781" w14:textId="50F0ED33" w:rsidR="00A652C0" w:rsidRPr="00A652C0" w:rsidRDefault="00A652C0" w:rsidP="00A652C0">
            <w:pPr>
              <w:rPr>
                <w:lang w:val="en-US"/>
              </w:rPr>
            </w:pPr>
            <w:r w:rsidRPr="00A652C0">
              <w:rPr>
                <w:lang w:val="en-US"/>
              </w:rPr>
              <w:t>Discuss in XR awareness</w:t>
            </w:r>
          </w:p>
        </w:tc>
      </w:tr>
      <w:tr w:rsidR="00A652C0" w14:paraId="364A3B50" w14:textId="77777777" w:rsidTr="00A652C0">
        <w:tc>
          <w:tcPr>
            <w:tcW w:w="846" w:type="dxa"/>
            <w:vAlign w:val="center"/>
          </w:tcPr>
          <w:p w14:paraId="0EAEA771" w14:textId="584AE436" w:rsidR="00A652C0" w:rsidRPr="00A652C0" w:rsidRDefault="00F75ED5" w:rsidP="00A652C0">
            <w:pPr>
              <w:rPr>
                <w:lang w:val="en-US"/>
              </w:rPr>
            </w:pPr>
            <w:hyperlink r:id="rId13" w:history="1">
              <w:r w:rsidR="00A652C0" w:rsidRPr="00A652C0">
                <w:rPr>
                  <w:rFonts w:eastAsia="Times New Roman"/>
                  <w:b/>
                  <w:bCs/>
                  <w:color w:val="0000FF"/>
                  <w:u w:val="single"/>
                  <w:lang w:val="en-US" w:eastAsia="zh-CN"/>
                </w:rPr>
                <w:t>R3-233733</w:t>
              </w:r>
            </w:hyperlink>
          </w:p>
        </w:tc>
        <w:tc>
          <w:tcPr>
            <w:tcW w:w="1894" w:type="dxa"/>
            <w:vAlign w:val="center"/>
          </w:tcPr>
          <w:p w14:paraId="5D5A54F1" w14:textId="4C21D9D6" w:rsidR="00A652C0" w:rsidRPr="00A652C0" w:rsidRDefault="00A652C0" w:rsidP="00A652C0">
            <w:pPr>
              <w:rPr>
                <w:lang w:val="en-US"/>
              </w:rPr>
            </w:pPr>
            <w:r w:rsidRPr="00A652C0">
              <w:rPr>
                <w:rFonts w:eastAsia="Times New Roman"/>
                <w:lang w:val="en-US" w:eastAsia="zh-CN"/>
              </w:rPr>
              <w:t>Reply LS on RAN information exposure for XRM</w:t>
            </w:r>
          </w:p>
        </w:tc>
        <w:tc>
          <w:tcPr>
            <w:tcW w:w="4484" w:type="dxa"/>
            <w:vAlign w:val="center"/>
          </w:tcPr>
          <w:p w14:paraId="6D7998E9" w14:textId="1BDAA125" w:rsidR="00A652C0" w:rsidRPr="00A652C0" w:rsidRDefault="00A652C0" w:rsidP="00A652C0">
            <w:pPr>
              <w:rPr>
                <w:lang w:val="en-US"/>
              </w:rPr>
            </w:pPr>
            <w:r w:rsidRPr="00A652C0">
              <w:rPr>
                <w:lang w:val="en-US"/>
              </w:rPr>
              <w:t xml:space="preserve">SA2 decide not to support </w:t>
            </w:r>
            <w:r w:rsidRPr="00A652C0">
              <w:rPr>
                <w:lang w:val="en-US" w:eastAsia="zh-CN"/>
              </w:rPr>
              <w:t>not support data rate exposure and UP based QNC</w:t>
            </w:r>
          </w:p>
        </w:tc>
        <w:tc>
          <w:tcPr>
            <w:tcW w:w="2407" w:type="dxa"/>
            <w:vAlign w:val="center"/>
          </w:tcPr>
          <w:p w14:paraId="6CEC0A0B" w14:textId="410C55E2" w:rsidR="00A652C0" w:rsidRPr="00A652C0" w:rsidRDefault="00A652C0" w:rsidP="00A652C0">
            <w:pPr>
              <w:rPr>
                <w:lang w:val="en-US"/>
              </w:rPr>
            </w:pPr>
            <w:r w:rsidRPr="00A652C0">
              <w:rPr>
                <w:lang w:val="en-US"/>
              </w:rPr>
              <w:t>Just note the LS, no need further discussion and reply.</w:t>
            </w:r>
          </w:p>
        </w:tc>
      </w:tr>
      <w:tr w:rsidR="00A652C0" w14:paraId="14BC23AF" w14:textId="77777777" w:rsidTr="00A652C0">
        <w:tc>
          <w:tcPr>
            <w:tcW w:w="846" w:type="dxa"/>
            <w:vAlign w:val="center"/>
          </w:tcPr>
          <w:p w14:paraId="58D23484" w14:textId="49AEC800" w:rsidR="00A652C0" w:rsidRPr="00A652C0" w:rsidRDefault="00F75ED5" w:rsidP="00A652C0">
            <w:pPr>
              <w:rPr>
                <w:lang w:val="en-US"/>
              </w:rPr>
            </w:pPr>
            <w:hyperlink r:id="rId14" w:history="1">
              <w:r w:rsidR="00A652C0" w:rsidRPr="00A652C0">
                <w:rPr>
                  <w:rFonts w:eastAsia="Times New Roman"/>
                  <w:b/>
                  <w:bCs/>
                  <w:color w:val="0000FF"/>
                  <w:u w:val="single"/>
                  <w:lang w:val="en-US" w:eastAsia="zh-CN"/>
                </w:rPr>
                <w:t>R3-233734</w:t>
              </w:r>
            </w:hyperlink>
          </w:p>
        </w:tc>
        <w:tc>
          <w:tcPr>
            <w:tcW w:w="1894" w:type="dxa"/>
            <w:vAlign w:val="center"/>
          </w:tcPr>
          <w:p w14:paraId="13359E99" w14:textId="513B78FF" w:rsidR="00A652C0" w:rsidRPr="00A652C0" w:rsidRDefault="00A652C0" w:rsidP="00A652C0">
            <w:pPr>
              <w:rPr>
                <w:lang w:val="en-US"/>
              </w:rPr>
            </w:pPr>
            <w:r w:rsidRPr="00A652C0">
              <w:rPr>
                <w:rFonts w:eastAsia="Times New Roman"/>
                <w:lang w:val="en-US" w:eastAsia="zh-CN"/>
              </w:rPr>
              <w:t>LS Reply on Design of RTP Header Extension for PDU Set handling</w:t>
            </w:r>
          </w:p>
        </w:tc>
        <w:tc>
          <w:tcPr>
            <w:tcW w:w="4484" w:type="dxa"/>
            <w:vAlign w:val="center"/>
          </w:tcPr>
          <w:p w14:paraId="0B12039D" w14:textId="4A16563E" w:rsidR="00A652C0" w:rsidRPr="00A652C0" w:rsidRDefault="00A652C0" w:rsidP="00A652C0">
            <w:pPr>
              <w:rPr>
                <w:lang w:val="en-US"/>
              </w:rPr>
            </w:pPr>
            <w:r w:rsidRPr="00A652C0">
              <w:rPr>
                <w:rFonts w:eastAsia="Times New Roman"/>
                <w:color w:val="000000"/>
                <w:lang w:val="en-US" w:eastAsia="zh-CN"/>
              </w:rPr>
              <w:t>support the marked and unmarked PDUs mixed in same SDFs in N6 interface. and unmarked can be mapped into PDU set in the same QoS flow for N3 interface.</w:t>
            </w:r>
          </w:p>
        </w:tc>
        <w:tc>
          <w:tcPr>
            <w:tcW w:w="2407" w:type="dxa"/>
            <w:vAlign w:val="center"/>
          </w:tcPr>
          <w:p w14:paraId="4D216212" w14:textId="7F8C33BC" w:rsidR="00A652C0" w:rsidRPr="00A652C0" w:rsidRDefault="00A652C0" w:rsidP="00A652C0">
            <w:pPr>
              <w:rPr>
                <w:lang w:val="en-US"/>
              </w:rPr>
            </w:pPr>
            <w:r w:rsidRPr="00A652C0">
              <w:rPr>
                <w:lang w:val="en-US"/>
              </w:rPr>
              <w:t>This is for RAN3 information, the LS can be noted and no need to reply</w:t>
            </w:r>
          </w:p>
        </w:tc>
      </w:tr>
      <w:tr w:rsidR="00A652C0" w14:paraId="44475040" w14:textId="77777777" w:rsidTr="00A652C0">
        <w:tc>
          <w:tcPr>
            <w:tcW w:w="846" w:type="dxa"/>
            <w:vAlign w:val="center"/>
          </w:tcPr>
          <w:p w14:paraId="10B1AD92" w14:textId="719DB609" w:rsidR="00A652C0" w:rsidRPr="00A652C0" w:rsidRDefault="00F75ED5" w:rsidP="00A652C0">
            <w:pPr>
              <w:rPr>
                <w:lang w:val="en-US"/>
              </w:rPr>
            </w:pPr>
            <w:hyperlink r:id="rId15" w:history="1">
              <w:r w:rsidR="00A652C0" w:rsidRPr="00A652C0">
                <w:rPr>
                  <w:rFonts w:eastAsia="Times New Roman"/>
                  <w:b/>
                  <w:bCs/>
                  <w:color w:val="0000FF"/>
                  <w:u w:val="single"/>
                  <w:lang w:val="en-US" w:eastAsia="zh-CN"/>
                </w:rPr>
                <w:t>R3-233735</w:t>
              </w:r>
            </w:hyperlink>
          </w:p>
        </w:tc>
        <w:tc>
          <w:tcPr>
            <w:tcW w:w="1894" w:type="dxa"/>
            <w:vAlign w:val="center"/>
          </w:tcPr>
          <w:p w14:paraId="0B5C67F9" w14:textId="4A5D6A95" w:rsidR="00A652C0" w:rsidRPr="007F6830" w:rsidRDefault="00A652C0" w:rsidP="00A652C0">
            <w:pPr>
              <w:rPr>
                <w:highlight w:val="yellow"/>
                <w:lang w:val="en-US"/>
              </w:rPr>
            </w:pPr>
            <w:r w:rsidRPr="007F6830">
              <w:rPr>
                <w:rFonts w:eastAsia="Times New Roman"/>
                <w:highlight w:val="yellow"/>
                <w:lang w:val="en-US" w:eastAsia="zh-CN"/>
              </w:rPr>
              <w:t>Non-homogeneous deployment of PDU Set based handling</w:t>
            </w:r>
          </w:p>
        </w:tc>
        <w:tc>
          <w:tcPr>
            <w:tcW w:w="4484" w:type="dxa"/>
            <w:vAlign w:val="center"/>
          </w:tcPr>
          <w:p w14:paraId="730D7C31" w14:textId="25274430" w:rsidR="00A652C0" w:rsidRPr="007F6830" w:rsidRDefault="00A652C0" w:rsidP="00A652C0">
            <w:pPr>
              <w:rPr>
                <w:highlight w:val="yellow"/>
                <w:lang w:val="en-US"/>
              </w:rPr>
            </w:pPr>
            <w:r w:rsidRPr="007F6830">
              <w:rPr>
                <w:highlight w:val="yellow"/>
                <w:lang w:val="en-US"/>
              </w:rPr>
              <w:t xml:space="preserve">SA2 asks RAN3 to </w:t>
            </w:r>
            <w:r w:rsidRPr="007F6830">
              <w:rPr>
                <w:highlight w:val="yellow"/>
              </w:rPr>
              <w:t>non-homogeneous deployments of NG-RAN nodes supporting PDU Set based handling.</w:t>
            </w:r>
          </w:p>
        </w:tc>
        <w:tc>
          <w:tcPr>
            <w:tcW w:w="2407" w:type="dxa"/>
            <w:vAlign w:val="center"/>
          </w:tcPr>
          <w:p w14:paraId="6762619A" w14:textId="28D0EA4E" w:rsidR="00A652C0" w:rsidRPr="007F6830" w:rsidRDefault="00A652C0" w:rsidP="00A652C0">
            <w:pPr>
              <w:rPr>
                <w:highlight w:val="yellow"/>
                <w:lang w:val="en-US"/>
              </w:rPr>
            </w:pPr>
            <w:r w:rsidRPr="007F6830">
              <w:rPr>
                <w:highlight w:val="yellow"/>
                <w:lang w:val="en-US"/>
              </w:rPr>
              <w:t>RAN3 needs to discuss the issues and potential spec impacts.</w:t>
            </w:r>
          </w:p>
        </w:tc>
      </w:tr>
    </w:tbl>
    <w:p w14:paraId="12C995BA" w14:textId="5A81BE89" w:rsidR="00A652C0" w:rsidRDefault="00A652C0" w:rsidP="007535EC">
      <w:pPr>
        <w:rPr>
          <w:sz w:val="22"/>
          <w:lang w:val="en-US"/>
        </w:rPr>
      </w:pPr>
    </w:p>
    <w:p w14:paraId="4EAEE932" w14:textId="54637BEF" w:rsidR="00A652C0" w:rsidRDefault="00A652C0" w:rsidP="007535EC">
      <w:pPr>
        <w:rPr>
          <w:sz w:val="22"/>
          <w:lang w:val="en-US"/>
        </w:rPr>
      </w:pPr>
      <w:r>
        <w:rPr>
          <w:sz w:val="22"/>
          <w:lang w:val="en-US"/>
        </w:rPr>
        <w:t xml:space="preserve">Based on the above information, we’d like to discuss the </w:t>
      </w:r>
      <w:r w:rsidRPr="00A652C0">
        <w:rPr>
          <w:sz w:val="22"/>
          <w:lang w:val="en-US"/>
        </w:rPr>
        <w:t>Non-homogeneous deployment of PDU Set based handling</w:t>
      </w:r>
      <w:r>
        <w:rPr>
          <w:sz w:val="22"/>
          <w:lang w:val="en-US"/>
        </w:rPr>
        <w:t xml:space="preserve"> based on SA2’s LS and CRs, and provide the TP for </w:t>
      </w:r>
      <w:r w:rsidR="007F6830">
        <w:rPr>
          <w:sz w:val="22"/>
          <w:lang w:val="en-US"/>
        </w:rPr>
        <w:t xml:space="preserve">TS 38.300 and </w:t>
      </w:r>
      <w:r>
        <w:rPr>
          <w:sz w:val="22"/>
          <w:lang w:val="en-US"/>
        </w:rPr>
        <w:t xml:space="preserve">TS 38.413 to solve the </w:t>
      </w:r>
      <w:r w:rsidRPr="00A652C0">
        <w:rPr>
          <w:sz w:val="22"/>
          <w:lang w:val="en-US"/>
        </w:rPr>
        <w:t>Non-homogeneous deployment of PDU Set based handling</w:t>
      </w:r>
      <w:r>
        <w:rPr>
          <w:sz w:val="22"/>
          <w:lang w:val="en-US"/>
        </w:rPr>
        <w:t>.</w:t>
      </w:r>
    </w:p>
    <w:p w14:paraId="2C40400C" w14:textId="2C989A34" w:rsidR="00BE776E" w:rsidRDefault="00CD4C7B" w:rsidP="00B9031F">
      <w:pPr>
        <w:pStyle w:val="10"/>
      </w:pPr>
      <w:r w:rsidRPr="006E13D1">
        <w:t>2</w:t>
      </w:r>
      <w:r w:rsidRPr="006E13D1">
        <w:tab/>
      </w:r>
      <w:r w:rsidR="00972FD7">
        <w:t>Discussion</w:t>
      </w:r>
      <w:bookmarkStart w:id="0" w:name="_Hlk109747344"/>
    </w:p>
    <w:p w14:paraId="75608186" w14:textId="1EC86E1C" w:rsidR="00B9031F" w:rsidRDefault="00B9031F" w:rsidP="00B9031F">
      <w:r>
        <w:t xml:space="preserve">Below is the content of SA2’s CR to support </w:t>
      </w:r>
      <w:r w:rsidRPr="00B9031F">
        <w:t>Non-homogenous support of PDU set based handling</w:t>
      </w:r>
      <w:r>
        <w:t xml:space="preserve">. According to the SA2’s CR, the UPF needs to know whether the NG-RAN node support PDU set based handling, so that it can </w:t>
      </w:r>
      <w:r w:rsidR="00923AF9">
        <w:t>provide</w:t>
      </w:r>
      <w:r>
        <w:t xml:space="preserve"> marked PDU </w:t>
      </w:r>
      <w:r w:rsidR="007F6830">
        <w:t xml:space="preserve">(i.e. PDU with PDU set related info) </w:t>
      </w:r>
      <w:r>
        <w:t xml:space="preserve">or unmarked PDU </w:t>
      </w:r>
      <w:r w:rsidR="007F6830">
        <w:t xml:space="preserve">(i.e. PDU without PDU set related info) </w:t>
      </w:r>
      <w:r>
        <w:t>accordingly.</w:t>
      </w:r>
    </w:p>
    <w:p w14:paraId="57C808B6" w14:textId="77777777" w:rsidR="00B9031F" w:rsidRPr="00B9031F" w:rsidRDefault="00B9031F" w:rsidP="00B9031F"/>
    <w:p w14:paraId="749BDE7C" w14:textId="77777777" w:rsidR="00B9031F" w:rsidRDefault="00B9031F" w:rsidP="004F1AB3">
      <w:pPr>
        <w:rPr>
          <w:lang w:val="en-US"/>
        </w:rPr>
      </w:pPr>
    </w:p>
    <w:p w14:paraId="742175E5" w14:textId="77777777" w:rsidR="007F6830" w:rsidRDefault="007F6830" w:rsidP="004F1AB3">
      <w:pPr>
        <w:rPr>
          <w:lang w:val="en-US"/>
        </w:rPr>
      </w:pPr>
    </w:p>
    <w:p w14:paraId="1E63CA1B" w14:textId="442E2177" w:rsidR="007F6830" w:rsidRDefault="00B9031F" w:rsidP="004F1AB3">
      <w:pPr>
        <w:rPr>
          <w:lang w:val="en-US"/>
        </w:rPr>
      </w:pPr>
      <w:r>
        <w:rPr>
          <w:noProof/>
        </w:rPr>
        <mc:AlternateContent>
          <mc:Choice Requires="wps">
            <w:drawing>
              <wp:anchor distT="0" distB="0" distL="114300" distR="114300" simplePos="0" relativeHeight="251659264" behindDoc="0" locked="0" layoutInCell="1" allowOverlap="1" wp14:anchorId="49916F8D" wp14:editId="365244C5">
                <wp:simplePos x="0" y="0"/>
                <wp:positionH relativeFrom="column">
                  <wp:posOffset>-33655</wp:posOffset>
                </wp:positionH>
                <wp:positionV relativeFrom="paragraph">
                  <wp:posOffset>2540</wp:posOffset>
                </wp:positionV>
                <wp:extent cx="6045200" cy="2635250"/>
                <wp:effectExtent l="0" t="0" r="12700" b="12700"/>
                <wp:wrapTopAndBottom/>
                <wp:docPr id="3" name="文本框 3"/>
                <wp:cNvGraphicFramePr/>
                <a:graphic xmlns:a="http://schemas.openxmlformats.org/drawingml/2006/main">
                  <a:graphicData uri="http://schemas.microsoft.com/office/word/2010/wordprocessingShape">
                    <wps:wsp>
                      <wps:cNvSpPr txBox="1"/>
                      <wps:spPr>
                        <a:xfrm>
                          <a:off x="0" y="0"/>
                          <a:ext cx="6045200" cy="2635250"/>
                        </a:xfrm>
                        <a:prstGeom prst="rect">
                          <a:avLst/>
                        </a:prstGeom>
                        <a:solidFill>
                          <a:schemeClr val="lt1"/>
                        </a:solidFill>
                        <a:ln w="6350">
                          <a:solidFill>
                            <a:prstClr val="black"/>
                          </a:solidFill>
                        </a:ln>
                      </wps:spPr>
                      <wps:txbx>
                        <w:txbxContent>
                          <w:p w14:paraId="3572E9B5" w14:textId="77777777" w:rsidR="005724EF" w:rsidRDefault="005724EF" w:rsidP="00B9031F">
                            <w:pPr>
                              <w:pStyle w:val="4"/>
                              <w:rPr>
                                <w:ins w:id="1" w:author="作者"/>
                                <w:lang w:eastAsia="ko-KR"/>
                              </w:rPr>
                            </w:pPr>
                            <w:ins w:id="2" w:author="作者">
                              <w:r w:rsidRPr="00A01DFB">
                                <w:rPr>
                                  <w:lang w:eastAsia="ko-KR"/>
                                </w:rPr>
                                <w:t>5.37.5.x</w:t>
                              </w:r>
                              <w:r w:rsidRPr="00A01DFB">
                                <w:rPr>
                                  <w:lang w:eastAsia="ko-KR"/>
                                </w:rPr>
                                <w:tab/>
                                <w:t>Non-homogenous support of PDU set based handling in NG-RAN</w:t>
                              </w:r>
                            </w:ins>
                          </w:p>
                          <w:p w14:paraId="147C9767" w14:textId="77777777" w:rsidR="005724EF" w:rsidRPr="007F6A12" w:rsidRDefault="005724EF" w:rsidP="00B9031F">
                            <w:pPr>
                              <w:tabs>
                                <w:tab w:val="left" w:pos="3261"/>
                              </w:tabs>
                              <w:rPr>
                                <w:ins w:id="3" w:author="作者"/>
                              </w:rPr>
                            </w:pPr>
                            <w:ins w:id="4" w:author="作者">
                              <w:r>
                                <w:t xml:space="preserve">By sending </w:t>
                              </w:r>
                              <w:r w:rsidRPr="007F6A12">
                                <w:t>at least one PDU Set QoS parameter</w:t>
                              </w:r>
                              <w:r>
                                <w:t xml:space="preserve"> to the NG-RAN</w:t>
                              </w:r>
                              <w:r w:rsidRPr="007F6A12">
                                <w:t xml:space="preserve">, the SMF requests the NG-RAN to activate PDU Set </w:t>
                              </w:r>
                              <w:r>
                                <w:t xml:space="preserve">QoS </w:t>
                              </w:r>
                              <w:r w:rsidRPr="007F6A12">
                                <w:t xml:space="preserve">handling for a given QoS flow and </w:t>
                              </w:r>
                              <w:r>
                                <w:t xml:space="preserve">the </w:t>
                              </w:r>
                              <w:r w:rsidRPr="007F6A12">
                                <w:t xml:space="preserve">NG-RAN </w:t>
                              </w:r>
                              <w:r>
                                <w:t xml:space="preserve">provides the SMF with an indication of </w:t>
                              </w:r>
                              <w:r w:rsidRPr="007F6A12">
                                <w:t>whether the PDU Set QoS parameter is accepted or not. At NG-RAN Xn handover and N2 handover, the target NG-RAN provides to the SMF</w:t>
                              </w:r>
                              <w:r>
                                <w:t xml:space="preserve"> with an</w:t>
                              </w:r>
                              <w:r w:rsidRPr="007F6A12">
                                <w:t xml:space="preserve"> </w:t>
                              </w:r>
                              <w:r>
                                <w:t>indication</w:t>
                              </w:r>
                              <w:r w:rsidRPr="007F6A12">
                                <w:t xml:space="preserve"> </w:t>
                              </w:r>
                              <w:r>
                                <w:t>of whether</w:t>
                              </w:r>
                              <w:r w:rsidRPr="007F6A12">
                                <w:t xml:space="preserve"> the target NG-RAN node supports PDU Set based handling, as specified in TS 38.413 [xx]. Based </w:t>
                              </w:r>
                              <w:r>
                                <w:t xml:space="preserve">on the </w:t>
                              </w:r>
                              <w:r w:rsidRPr="007F6A12">
                                <w:t xml:space="preserve">NG-RAN </w:t>
                              </w:r>
                              <w:r>
                                <w:t>indications</w:t>
                              </w:r>
                              <w:r w:rsidRPr="007F6A12">
                                <w:t xml:space="preserve">, the SMF configures </w:t>
                              </w:r>
                              <w:r>
                                <w:t xml:space="preserve">the </w:t>
                              </w:r>
                              <w:r w:rsidRPr="007F6A12">
                                <w:t>PSA UPF to activate/deactivate the PDU Set identification and marking.</w:t>
                              </w:r>
                            </w:ins>
                          </w:p>
                          <w:p w14:paraId="0AC90B4F" w14:textId="77777777" w:rsidR="005724EF" w:rsidRPr="007F6A12" w:rsidRDefault="005724EF" w:rsidP="00B9031F">
                            <w:pPr>
                              <w:tabs>
                                <w:tab w:val="left" w:pos="3261"/>
                              </w:tabs>
                              <w:rPr>
                                <w:ins w:id="5" w:author="作者"/>
                                <w:lang w:eastAsia="zh-CN"/>
                              </w:rPr>
                            </w:pPr>
                            <w:ins w:id="6" w:author="作者">
                              <w:r w:rsidRPr="007F6A12">
                                <w:rPr>
                                  <w:lang w:eastAsia="zh-CN"/>
                                </w:rPr>
                                <w:t xml:space="preserve">In the case where the PSA UPF identifies and marks PDUs with PDU Set information in GTP-U header it shall start doing so </w:t>
                              </w:r>
                              <w:r>
                                <w:rPr>
                                  <w:lang w:eastAsia="zh-CN"/>
                                </w:rPr>
                                <w:t>from</w:t>
                              </w:r>
                              <w:r w:rsidRPr="007F6A12">
                                <w:rPr>
                                  <w:lang w:eastAsia="zh-CN"/>
                                </w:rPr>
                                <w:t xml:space="preserve"> a complete PDU Set.</w:t>
                              </w:r>
                              <w:r>
                                <w:rPr>
                                  <w:lang w:eastAsia="zh-CN"/>
                                </w:rPr>
                                <w:t xml:space="preserve"> </w:t>
                              </w:r>
                            </w:ins>
                          </w:p>
                          <w:p w14:paraId="5DC394B6" w14:textId="77777777" w:rsidR="005724EF" w:rsidRPr="00A01DFB" w:rsidRDefault="005724EF" w:rsidP="00B9031F">
                            <w:pPr>
                              <w:pStyle w:val="EditorsNote"/>
                              <w:rPr>
                                <w:ins w:id="7" w:author="作者"/>
                              </w:rPr>
                            </w:pPr>
                            <w:ins w:id="8" w:author="作者">
                              <w:r>
                                <w:t>Editor’s Note:</w:t>
                              </w:r>
                              <w:r w:rsidRPr="007F6A12">
                                <w:tab/>
                              </w:r>
                              <w:r>
                                <w:t>I</w:t>
                              </w:r>
                              <w:r w:rsidRPr="007F6A12">
                                <w:t>n case of handover from a source NG-RAN node no</w:t>
                              </w:r>
                              <w:r>
                                <w:t xml:space="preserve">t </w:t>
                              </w:r>
                              <w:r w:rsidRPr="007F6A12">
                                <w:t xml:space="preserve">supporting PDU Set handling to a target NG-RAN node supporting PDU Set handling, </w:t>
                              </w:r>
                              <w:r>
                                <w:t xml:space="preserve">whether there is a reason for </w:t>
                              </w:r>
                              <w:r w:rsidRPr="007F6A12">
                                <w:t>the target NG-RAN node to temporarily handle both unmarked PDUs and marked PDUs within the same QoS flow</w:t>
                              </w:r>
                              <w:r>
                                <w:t xml:space="preserve"> is FFS.</w:t>
                              </w:r>
                            </w:ins>
                          </w:p>
                          <w:p w14:paraId="7630FD72" w14:textId="77777777" w:rsidR="005724EF" w:rsidRDefault="005724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916F8D" id="_x0000_t202" coordsize="21600,21600" o:spt="202" path="m,l,21600r21600,l21600,xe">
                <v:stroke joinstyle="miter"/>
                <v:path gradientshapeok="t" o:connecttype="rect"/>
              </v:shapetype>
              <v:shape id="文本框 3" o:spid="_x0000_s1026" type="#_x0000_t202" style="position:absolute;margin-left:-2.65pt;margin-top:.2pt;width:476pt;height:2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" fillcolor="white [3201]" strokeweight=".5pt">
                <v:textbox>
                  <w:txbxContent>
                    <w:p w14:paraId="3572E9B5" w14:textId="77777777" w:rsidR="005724EF" w:rsidRDefault="005724EF" w:rsidP="00B9031F">
                      <w:pPr>
                        <w:pStyle w:val="4"/>
                        <w:rPr>
                          <w:ins w:id="10" w:author="作者"/>
                          <w:lang w:eastAsia="ko-KR"/>
                        </w:rPr>
                      </w:pPr>
                      <w:ins w:id="11" w:author="作者">
                        <w:r w:rsidRPr="00A01DFB">
                          <w:rPr>
                            <w:lang w:eastAsia="ko-KR"/>
                          </w:rPr>
                          <w:t>5.37.5.x</w:t>
                        </w:r>
                        <w:r w:rsidRPr="00A01DFB">
                          <w:rPr>
                            <w:lang w:eastAsia="ko-KR"/>
                          </w:rPr>
                          <w:tab/>
                          <w:t>Non-homogenous support of PDU set based handling in NG-RAN</w:t>
                        </w:r>
                      </w:ins>
                    </w:p>
                    <w:p w14:paraId="147C9767" w14:textId="77777777" w:rsidR="005724EF" w:rsidRPr="007F6A12" w:rsidRDefault="005724EF" w:rsidP="00B9031F">
                      <w:pPr>
                        <w:tabs>
                          <w:tab w:val="left" w:pos="3261"/>
                        </w:tabs>
                        <w:rPr>
                          <w:ins w:id="12" w:author="作者"/>
                        </w:rPr>
                      </w:pPr>
                      <w:ins w:id="13" w:author="作者">
                        <w:r>
                          <w:t xml:space="preserve">By sending </w:t>
                        </w:r>
                        <w:r w:rsidRPr="007F6A12">
                          <w:t>at least one PDU Set QoS parameter</w:t>
                        </w:r>
                        <w:r>
                          <w:t xml:space="preserve"> to the NG-RAN</w:t>
                        </w:r>
                        <w:r w:rsidRPr="007F6A12">
                          <w:t xml:space="preserve">, the SMF requests the NG-RAN to activate PDU Set </w:t>
                        </w:r>
                        <w:r>
                          <w:t xml:space="preserve">QoS </w:t>
                        </w:r>
                        <w:r w:rsidRPr="007F6A12">
                          <w:t xml:space="preserve">handling for a given QoS flow and </w:t>
                        </w:r>
                        <w:r>
                          <w:t xml:space="preserve">the </w:t>
                        </w:r>
                        <w:r w:rsidRPr="007F6A12">
                          <w:t xml:space="preserve">NG-RAN </w:t>
                        </w:r>
                        <w:r>
                          <w:t xml:space="preserve">provides the SMF with an indication of </w:t>
                        </w:r>
                        <w:r w:rsidRPr="007F6A12">
                          <w:t xml:space="preserve">whether the PDU Set QoS parameter is accepted or not. At NG-RAN </w:t>
                        </w:r>
                        <w:proofErr w:type="spellStart"/>
                        <w:r w:rsidRPr="007F6A12">
                          <w:t>Xn</w:t>
                        </w:r>
                        <w:proofErr w:type="spellEnd"/>
                        <w:r w:rsidRPr="007F6A12">
                          <w:t xml:space="preserve"> handover and N2 handover, the target NG-RAN provides to the SMF</w:t>
                        </w:r>
                        <w:r>
                          <w:t xml:space="preserve"> with an</w:t>
                        </w:r>
                        <w:r w:rsidRPr="007F6A12">
                          <w:t xml:space="preserve"> </w:t>
                        </w:r>
                        <w:r>
                          <w:t>indication</w:t>
                        </w:r>
                        <w:r w:rsidRPr="007F6A12">
                          <w:t xml:space="preserve"> </w:t>
                        </w:r>
                        <w:r>
                          <w:t>of whether</w:t>
                        </w:r>
                        <w:r w:rsidRPr="007F6A12">
                          <w:t xml:space="preserve"> the target NG-RAN node supports PDU Set based handling, as specified in TS 38.413 [xx]. Based </w:t>
                        </w:r>
                        <w:r>
                          <w:t xml:space="preserve">on the </w:t>
                        </w:r>
                        <w:r w:rsidRPr="007F6A12">
                          <w:t xml:space="preserve">NG-RAN </w:t>
                        </w:r>
                        <w:r>
                          <w:t>indications</w:t>
                        </w:r>
                        <w:r w:rsidRPr="007F6A12">
                          <w:t xml:space="preserve">, the SMF configures </w:t>
                        </w:r>
                        <w:r>
                          <w:t xml:space="preserve">the </w:t>
                        </w:r>
                        <w:r w:rsidRPr="007F6A12">
                          <w:t>PSA UPF to activate/deactivate the PDU Set identification and marking.</w:t>
                        </w:r>
                      </w:ins>
                    </w:p>
                    <w:p w14:paraId="0AC90B4F" w14:textId="77777777" w:rsidR="005724EF" w:rsidRPr="007F6A12" w:rsidRDefault="005724EF" w:rsidP="00B9031F">
                      <w:pPr>
                        <w:tabs>
                          <w:tab w:val="left" w:pos="3261"/>
                        </w:tabs>
                        <w:rPr>
                          <w:ins w:id="14" w:author="作者"/>
                          <w:lang w:eastAsia="zh-CN"/>
                        </w:rPr>
                      </w:pPr>
                      <w:ins w:id="15" w:author="作者">
                        <w:r w:rsidRPr="007F6A12">
                          <w:rPr>
                            <w:lang w:eastAsia="zh-CN"/>
                          </w:rPr>
                          <w:t xml:space="preserve">In the case where the PSA UPF identifies and marks PDUs with PDU Set information in GTP-U header it shall start doing so </w:t>
                        </w:r>
                        <w:r>
                          <w:rPr>
                            <w:lang w:eastAsia="zh-CN"/>
                          </w:rPr>
                          <w:t>from</w:t>
                        </w:r>
                        <w:r w:rsidRPr="007F6A12">
                          <w:rPr>
                            <w:lang w:eastAsia="zh-CN"/>
                          </w:rPr>
                          <w:t xml:space="preserve"> a complete PDU Set.</w:t>
                        </w:r>
                        <w:r>
                          <w:rPr>
                            <w:lang w:eastAsia="zh-CN"/>
                          </w:rPr>
                          <w:t xml:space="preserve"> </w:t>
                        </w:r>
                      </w:ins>
                    </w:p>
                    <w:p w14:paraId="5DC394B6" w14:textId="77777777" w:rsidR="005724EF" w:rsidRPr="00A01DFB" w:rsidRDefault="005724EF" w:rsidP="00B9031F">
                      <w:pPr>
                        <w:pStyle w:val="EditorsNote"/>
                        <w:rPr>
                          <w:ins w:id="16" w:author="作者"/>
                        </w:rPr>
                      </w:pPr>
                      <w:ins w:id="17" w:author="作者">
                        <w:r>
                          <w:t>Editor’s Note:</w:t>
                        </w:r>
                        <w:r w:rsidRPr="007F6A12">
                          <w:tab/>
                        </w:r>
                        <w:r>
                          <w:t>I</w:t>
                        </w:r>
                        <w:r w:rsidRPr="007F6A12">
                          <w:t>n case of handover from a source NG-RAN node no</w:t>
                        </w:r>
                        <w:r>
                          <w:t xml:space="preserve">t </w:t>
                        </w:r>
                        <w:r w:rsidRPr="007F6A12">
                          <w:t xml:space="preserve">supporting PDU Set handling to a target NG-RAN node supporting PDU Set handling, </w:t>
                        </w:r>
                        <w:r>
                          <w:t xml:space="preserve">whether there is a reason for </w:t>
                        </w:r>
                        <w:r w:rsidRPr="007F6A12">
                          <w:t>the target NG-RAN node to temporarily handle both unmarked PDUs and marked PDUs within the same QoS flow</w:t>
                        </w:r>
                        <w:r>
                          <w:t xml:space="preserve"> is FFS.</w:t>
                        </w:r>
                      </w:ins>
                    </w:p>
                    <w:p w14:paraId="7630FD72" w14:textId="77777777" w:rsidR="005724EF" w:rsidRDefault="005724EF"/>
                  </w:txbxContent>
                </v:textbox>
                <w10:wrap type="topAndBottom"/>
              </v:shape>
            </w:pict>
          </mc:Fallback>
        </mc:AlternateContent>
      </w:r>
    </w:p>
    <w:p w14:paraId="3B73678B" w14:textId="67B016CA" w:rsidR="007F6830" w:rsidRDefault="007F6830" w:rsidP="004F1AB3">
      <w:pPr>
        <w:rPr>
          <w:lang w:val="en-US"/>
        </w:rPr>
      </w:pPr>
      <w:r>
        <w:rPr>
          <w:lang w:val="en-US"/>
        </w:rPr>
        <w:t>In our view, there are two issues to be solved in the LS.</w:t>
      </w:r>
    </w:p>
    <w:p w14:paraId="680827EF" w14:textId="78927CEC" w:rsidR="007F6830" w:rsidRPr="007F6830" w:rsidRDefault="007F6830" w:rsidP="007F6830">
      <w:pPr>
        <w:pStyle w:val="aa"/>
        <w:numPr>
          <w:ilvl w:val="0"/>
          <w:numId w:val="33"/>
        </w:numPr>
        <w:spacing w:line="360" w:lineRule="auto"/>
        <w:ind w:leftChars="0" w:left="714" w:hanging="357"/>
        <w:rPr>
          <w:rFonts w:ascii="Times New Roman" w:hAnsi="Times New Roman"/>
          <w:sz w:val="20"/>
          <w:szCs w:val="20"/>
        </w:rPr>
      </w:pPr>
      <w:r w:rsidRPr="007F6830">
        <w:rPr>
          <w:rFonts w:ascii="Times New Roman" w:hAnsi="Times New Roman"/>
          <w:sz w:val="20"/>
          <w:szCs w:val="20"/>
        </w:rPr>
        <w:t>Issue 1, how the NG-RAN node notifies the support of PDU set handling to SMF at PDU session resource setup and at mobility</w:t>
      </w:r>
    </w:p>
    <w:p w14:paraId="7086E75C" w14:textId="6B987C18" w:rsidR="007F6830" w:rsidRPr="007F6830" w:rsidRDefault="007F6830" w:rsidP="007F6830">
      <w:pPr>
        <w:pStyle w:val="aa"/>
        <w:numPr>
          <w:ilvl w:val="0"/>
          <w:numId w:val="33"/>
        </w:numPr>
        <w:spacing w:line="360" w:lineRule="auto"/>
        <w:ind w:leftChars="0" w:left="714" w:hanging="357"/>
        <w:rPr>
          <w:rFonts w:ascii="Times New Roman" w:hAnsi="Times New Roman"/>
          <w:sz w:val="20"/>
          <w:szCs w:val="20"/>
        </w:rPr>
      </w:pPr>
      <w:r w:rsidRPr="007F6830">
        <w:rPr>
          <w:rFonts w:ascii="Times New Roman" w:hAnsi="Times New Roman"/>
          <w:sz w:val="20"/>
          <w:szCs w:val="20"/>
        </w:rPr>
        <w:t>Issue 2, temporarily handle both unmarked PDUs and marked PDUs within the same QoS flow</w:t>
      </w:r>
    </w:p>
    <w:p w14:paraId="3D594332" w14:textId="6D95DA63" w:rsidR="00B9031F" w:rsidRDefault="007F6830" w:rsidP="00B9031F">
      <w:r>
        <w:t xml:space="preserve">For issue 1, the intension is </w:t>
      </w:r>
      <w:r w:rsidR="00923AF9">
        <w:t xml:space="preserve">to </w:t>
      </w:r>
      <w:r>
        <w:t xml:space="preserve">let UPF knows whether NG-RAN node can handle the PDU set QoS. </w:t>
      </w:r>
      <w:r w:rsidR="00B9031F">
        <w:t xml:space="preserve">However, there’s no signalling connection between NG-RAN node and UPF, </w:t>
      </w:r>
      <w:r>
        <w:t xml:space="preserve">and </w:t>
      </w:r>
      <w:r w:rsidR="00B9031F">
        <w:t xml:space="preserve">SA2 provide a solution, that is the NG-RAN node can provide the support indication of PDU set handling to SMF and then SMF provides this indication to UPF, this solution is similar to MBS support indication as specified in TS 38.300 </w:t>
      </w:r>
      <w:r>
        <w:t>and TS 38.413.</w:t>
      </w:r>
      <w:r w:rsidR="00B9031F">
        <w:t xml:space="preserve"> </w:t>
      </w:r>
      <w:r w:rsidR="00BF3A62">
        <w:t>So</w:t>
      </w:r>
      <w:r>
        <w:t>, a PDU set handling support indication can be introduced over NGAP.</w:t>
      </w:r>
    </w:p>
    <w:p w14:paraId="0F4E62DC" w14:textId="68367BDF" w:rsidR="00B9031F" w:rsidRDefault="007F6830" w:rsidP="004F1AB3">
      <w:r>
        <w:t>Regarding which messages can be used, a</w:t>
      </w:r>
      <w:r w:rsidR="00B9031F">
        <w:t>lthough the PDU set handling support indication is non-UE associated information, it’s not supported to exchange capabilities information between NG-RAN node and SMF, UE associated information (PDU session related info</w:t>
      </w:r>
      <w:r>
        <w:t xml:space="preserve"> and path switch request info</w:t>
      </w:r>
      <w:r w:rsidR="00B9031F">
        <w:t>) can be used to transfer the PDU set handling support indication</w:t>
      </w:r>
      <w:r>
        <w:t>, and this is similar to MBS support indication.</w:t>
      </w:r>
    </w:p>
    <w:p w14:paraId="1D1FAB4B" w14:textId="69105EC5" w:rsidR="007F6830" w:rsidRPr="00D76208" w:rsidRDefault="007F6830" w:rsidP="004F1AB3">
      <w:pPr>
        <w:rPr>
          <w:b/>
        </w:rPr>
      </w:pPr>
      <w:r w:rsidRPr="00D76208">
        <w:rPr>
          <w:b/>
        </w:rPr>
        <w:t xml:space="preserve">Proposal 1, RAN3 agree to introduce a new PDU set handling support indication in PDU session </w:t>
      </w:r>
      <w:r w:rsidR="0004541F" w:rsidRPr="00D76208">
        <w:rPr>
          <w:b/>
        </w:rPr>
        <w:t>resource setup response IE, PDU session resource modify response IE and path switch request transfer IE over NGAP.</w:t>
      </w:r>
      <w:r w:rsidRPr="00D76208">
        <w:rPr>
          <w:b/>
        </w:rPr>
        <w:t xml:space="preserve"> </w:t>
      </w:r>
    </w:p>
    <w:p w14:paraId="63F76C01" w14:textId="6BAD6B58" w:rsidR="00D76208" w:rsidRDefault="0004541F" w:rsidP="004F1AB3">
      <w:pPr>
        <w:rPr>
          <w:b/>
        </w:rPr>
      </w:pPr>
      <w:r w:rsidRPr="00D76208">
        <w:rPr>
          <w:b/>
        </w:rPr>
        <w:t>Proposal 2, RAN3 agree the TP for TS 38.300 and TP for TS 38.413</w:t>
      </w:r>
      <w:r w:rsidR="00D76208">
        <w:rPr>
          <w:b/>
        </w:rPr>
        <w:t xml:space="preserve"> in annex.</w:t>
      </w:r>
    </w:p>
    <w:p w14:paraId="76FBFC96" w14:textId="7B31F1E4" w:rsidR="00D76208" w:rsidRPr="00D76208" w:rsidRDefault="00D76208" w:rsidP="004F1AB3">
      <w:r w:rsidRPr="00D76208">
        <w:t>For issue 2, it’s related to the following editor note in SA2’s CR</w:t>
      </w:r>
      <w:r>
        <w:t>:</w:t>
      </w:r>
    </w:p>
    <w:p w14:paraId="700109E7" w14:textId="77777777" w:rsidR="00D76208" w:rsidRPr="00A01DFB" w:rsidRDefault="00D76208" w:rsidP="00D76208">
      <w:pPr>
        <w:pStyle w:val="EditorsNote"/>
        <w:rPr>
          <w:ins w:id="9" w:author="作者"/>
        </w:rPr>
      </w:pPr>
      <w:ins w:id="10" w:author="作者">
        <w:r>
          <w:t>Editor’s Note:</w:t>
        </w:r>
        <w:r w:rsidRPr="007F6A12">
          <w:tab/>
        </w:r>
        <w:r>
          <w:t>I</w:t>
        </w:r>
        <w:r w:rsidRPr="007F6A12">
          <w:t>n case of handover from a source NG-RAN node no</w:t>
        </w:r>
        <w:r>
          <w:t xml:space="preserve">t </w:t>
        </w:r>
        <w:r w:rsidRPr="007F6A12">
          <w:t xml:space="preserve">supporting PDU Set handling to a target NG-RAN node supporting PDU Set handling, </w:t>
        </w:r>
        <w:r>
          <w:t xml:space="preserve">whether there is a reason for </w:t>
        </w:r>
        <w:r w:rsidRPr="007F6A12">
          <w:t>the target NG-RAN node to temporarily handle both unmarked PDUs and marked PDUs within the same QoS flow</w:t>
        </w:r>
        <w:r>
          <w:t xml:space="preserve"> is FFS.</w:t>
        </w:r>
      </w:ins>
    </w:p>
    <w:p w14:paraId="7BC20C6B" w14:textId="5C08B981" w:rsidR="00D76208" w:rsidRDefault="00D76208" w:rsidP="004F1AB3">
      <w:r w:rsidRPr="00D76208">
        <w:t>In our view, this issue is valid for both handover from supporting node to non-supporting node and handover from non-supporting node to supporting node</w:t>
      </w:r>
      <w:r>
        <w:t>, as UPF may provide either the marked PDUs or unmarked PDUs according to the indication from target NG-RAN node, if the target NG-RAN node support PDU set handling, the UPF send</w:t>
      </w:r>
      <w:r w:rsidR="00923AF9">
        <w:t>s</w:t>
      </w:r>
      <w:r>
        <w:t xml:space="preserve"> the marked PDU to NG-RAN node, if not, the UPF send</w:t>
      </w:r>
      <w:r w:rsidR="00923AF9">
        <w:t>s</w:t>
      </w:r>
      <w:r>
        <w:t xml:space="preserve"> the unmarked PDU to target NG-RAN node, </w:t>
      </w:r>
      <w:r w:rsidR="00923AF9">
        <w:t>on the other hand,</w:t>
      </w:r>
      <w:r>
        <w:t xml:space="preserve"> the source NG-RAN node may send </w:t>
      </w:r>
      <w:r w:rsidR="00923AF9">
        <w:t>a</w:t>
      </w:r>
      <w:r>
        <w:t xml:space="preserve"> different type of PDU via data </w:t>
      </w:r>
      <w:r w:rsidR="00923AF9">
        <w:t>forwarding</w:t>
      </w:r>
      <w:r w:rsidR="00F3184A">
        <w:t>, which may cause the issue that how to handle marked and unmarked PDU for the same QoS flow</w:t>
      </w:r>
      <w:r w:rsidR="00BF3A62">
        <w:t xml:space="preserve"> at the same time</w:t>
      </w:r>
      <w:r>
        <w:t>.</w:t>
      </w:r>
      <w:r w:rsidR="00923AF9">
        <w:t xml:space="preserve"> </w:t>
      </w:r>
      <w:r w:rsidR="00BF3A62">
        <w:t xml:space="preserve">One possible way is that </w:t>
      </w:r>
      <w:r w:rsidR="00923AF9">
        <w:t>NG-RAN node can treat the marked PDU as normal PDU</w:t>
      </w:r>
      <w:r w:rsidR="00F3184A">
        <w:t xml:space="preserve"> or unmarked PDU as a PDU set</w:t>
      </w:r>
      <w:r w:rsidR="00923AF9">
        <w:t xml:space="preserve"> by implementation during data forwarding, and after data forwarding, the NG-RAN node can handle the marked PDU as it is or unmarked PDU as it is, so there’s no additional issue and spec impact</w:t>
      </w:r>
      <w:r w:rsidR="00BF3A62">
        <w:t xml:space="preserve"> in our understanding</w:t>
      </w:r>
      <w:r w:rsidR="00923AF9">
        <w:t>.</w:t>
      </w:r>
    </w:p>
    <w:p w14:paraId="298C7B26" w14:textId="765A2AB9" w:rsidR="00923AF9" w:rsidRPr="00923AF9" w:rsidRDefault="00923AF9" w:rsidP="004F1AB3">
      <w:pPr>
        <w:rPr>
          <w:b/>
        </w:rPr>
      </w:pPr>
      <w:r w:rsidRPr="00923AF9">
        <w:rPr>
          <w:b/>
        </w:rPr>
        <w:t>Observation</w:t>
      </w:r>
      <w:r w:rsidR="00BF3A62">
        <w:rPr>
          <w:b/>
        </w:rPr>
        <w:t xml:space="preserve"> 1</w:t>
      </w:r>
      <w:r w:rsidRPr="00923AF9">
        <w:rPr>
          <w:b/>
        </w:rPr>
        <w:t>, in case of the source NG-RAN node and the target NG-RAN node have different capabilities for handling PDU set, within the same QoS flow, the PDU set from source NG-RAN node via data forwarding and PDU set from UPF are in different format.</w:t>
      </w:r>
    </w:p>
    <w:p w14:paraId="6D0DAB2A" w14:textId="593BD0AE" w:rsidR="00923AF9" w:rsidRPr="00923AF9" w:rsidRDefault="00923AF9" w:rsidP="004F1AB3">
      <w:pPr>
        <w:rPr>
          <w:b/>
        </w:rPr>
      </w:pPr>
      <w:r w:rsidRPr="00923AF9">
        <w:rPr>
          <w:b/>
        </w:rPr>
        <w:t>Observation</w:t>
      </w:r>
      <w:r w:rsidR="00BF3A62">
        <w:rPr>
          <w:b/>
        </w:rPr>
        <w:t xml:space="preserve"> 2</w:t>
      </w:r>
      <w:r w:rsidRPr="00923AF9">
        <w:rPr>
          <w:b/>
        </w:rPr>
        <w:t>, NG-RAN node can treat marked PDU as unmarked PDU during data forwarding by implementation.</w:t>
      </w:r>
    </w:p>
    <w:p w14:paraId="273E7936" w14:textId="28C1A391" w:rsidR="00D76208" w:rsidRPr="00D76208" w:rsidRDefault="00923AF9" w:rsidP="004F1AB3">
      <w:pPr>
        <w:rPr>
          <w:b/>
        </w:rPr>
      </w:pPr>
      <w:r w:rsidRPr="00923AF9">
        <w:rPr>
          <w:b/>
        </w:rPr>
        <w:t>Proposal</w:t>
      </w:r>
      <w:r w:rsidR="00BF3A62">
        <w:rPr>
          <w:b/>
        </w:rPr>
        <w:t xml:space="preserve"> 3</w:t>
      </w:r>
      <w:r w:rsidRPr="00923AF9">
        <w:rPr>
          <w:b/>
        </w:rPr>
        <w:t xml:space="preserve">, RAN3 agrees that </w:t>
      </w:r>
      <w:r>
        <w:rPr>
          <w:b/>
        </w:rPr>
        <w:t>at</w:t>
      </w:r>
      <w:r w:rsidRPr="00923AF9">
        <w:rPr>
          <w:b/>
        </w:rPr>
        <w:t xml:space="preserve"> mobility from a non-supporting NG-RAN node and a supporting NG-RAN node, during data forwarding, the target NG-RAN node may receive unmarked PDU(s) from the source NG-RAN node and marked PDU(s) from UPF, how the target NG-RAN node handles the marked and unmarked PDUs for the same QoS flow is up to implementation, and vice visa.</w:t>
      </w:r>
    </w:p>
    <w:bookmarkEnd w:id="0"/>
    <w:p w14:paraId="0D110258" w14:textId="77777777" w:rsidR="00CD4C7B" w:rsidRPr="006E13D1" w:rsidRDefault="00972FD7" w:rsidP="00CD4C7B">
      <w:pPr>
        <w:pStyle w:val="10"/>
      </w:pPr>
      <w:r>
        <w:t>3</w:t>
      </w:r>
      <w:r w:rsidR="00CD4C7B" w:rsidRPr="006E13D1">
        <w:tab/>
      </w:r>
      <w:r>
        <w:t>Conclusion</w:t>
      </w:r>
    </w:p>
    <w:p w14:paraId="6093981F" w14:textId="0E1BC343" w:rsidR="00CD4C7B" w:rsidRDefault="00DD41D3" w:rsidP="00CD4C7B">
      <w:r>
        <w:t xml:space="preserve">In this contribution, we had the following observations and proposals: </w:t>
      </w:r>
    </w:p>
    <w:p w14:paraId="43886DB2" w14:textId="2943E518" w:rsidR="00420EAB" w:rsidRPr="00BF3A62" w:rsidRDefault="00BF3A62" w:rsidP="0063464F">
      <w:pPr>
        <w:rPr>
          <w:b/>
          <w:i/>
          <w:u w:val="single"/>
        </w:rPr>
      </w:pPr>
      <w:r w:rsidRPr="00BF3A62">
        <w:rPr>
          <w:b/>
          <w:i/>
          <w:u w:val="single"/>
        </w:rPr>
        <w:t>Support indication of PDU set handling</w:t>
      </w:r>
    </w:p>
    <w:p w14:paraId="3E17A848" w14:textId="77777777" w:rsidR="00BF3A62" w:rsidRPr="00D76208" w:rsidRDefault="00BF3A62" w:rsidP="00BF3A62">
      <w:pPr>
        <w:rPr>
          <w:b/>
        </w:rPr>
      </w:pPr>
      <w:r w:rsidRPr="00D76208">
        <w:rPr>
          <w:b/>
        </w:rPr>
        <w:t xml:space="preserve">Proposal 1, RAN3 agree to introduce a new PDU set handling support indication in PDU session resource setup response IE, PDU session resource modify response IE and path switch request transfer IE over NGAP. </w:t>
      </w:r>
    </w:p>
    <w:p w14:paraId="2C9FB523" w14:textId="77777777" w:rsidR="00BF3A62" w:rsidRDefault="00BF3A62" w:rsidP="00BF3A62">
      <w:pPr>
        <w:rPr>
          <w:b/>
        </w:rPr>
      </w:pPr>
      <w:r w:rsidRPr="00D76208">
        <w:rPr>
          <w:b/>
        </w:rPr>
        <w:t>Proposal 2, RAN3 agree the TP for TS 38.300 and TP for TS 38.413</w:t>
      </w:r>
      <w:r>
        <w:rPr>
          <w:b/>
        </w:rPr>
        <w:t xml:space="preserve"> in annex.</w:t>
      </w:r>
    </w:p>
    <w:p w14:paraId="1CFD51C1" w14:textId="4B679328" w:rsidR="00BF3A62" w:rsidRPr="00BF3A62" w:rsidRDefault="00BF3A62" w:rsidP="00BF3A62">
      <w:pPr>
        <w:rPr>
          <w:b/>
          <w:i/>
          <w:u w:val="single"/>
        </w:rPr>
      </w:pPr>
      <w:r>
        <w:rPr>
          <w:b/>
          <w:i/>
          <w:u w:val="single"/>
        </w:rPr>
        <w:t xml:space="preserve">Marked PDU and unmarked PDU handling at the same time </w:t>
      </w:r>
    </w:p>
    <w:p w14:paraId="4F7F84C5" w14:textId="77777777" w:rsidR="00BF3A62" w:rsidRPr="00923AF9" w:rsidRDefault="00BF3A62" w:rsidP="00BF3A62">
      <w:pPr>
        <w:rPr>
          <w:b/>
        </w:rPr>
      </w:pPr>
      <w:r w:rsidRPr="00923AF9">
        <w:rPr>
          <w:b/>
        </w:rPr>
        <w:t>Observation</w:t>
      </w:r>
      <w:r>
        <w:rPr>
          <w:b/>
        </w:rPr>
        <w:t xml:space="preserve"> 1</w:t>
      </w:r>
      <w:r w:rsidRPr="00923AF9">
        <w:rPr>
          <w:b/>
        </w:rPr>
        <w:t>, in case of the source NG-RAN node and the target NG-RAN node have different capabilities for handling PDU set, within the same QoS flow, the PDU set from source NG-RAN node via data forwarding and PDU set from UPF are in different format.</w:t>
      </w:r>
    </w:p>
    <w:p w14:paraId="6A15519B" w14:textId="77777777" w:rsidR="00BF3A62" w:rsidRPr="00923AF9" w:rsidRDefault="00BF3A62" w:rsidP="00BF3A62">
      <w:pPr>
        <w:rPr>
          <w:b/>
        </w:rPr>
      </w:pPr>
      <w:r w:rsidRPr="00923AF9">
        <w:rPr>
          <w:b/>
        </w:rPr>
        <w:t>Observation</w:t>
      </w:r>
      <w:r>
        <w:rPr>
          <w:b/>
        </w:rPr>
        <w:t xml:space="preserve"> 2</w:t>
      </w:r>
      <w:r w:rsidRPr="00923AF9">
        <w:rPr>
          <w:b/>
        </w:rPr>
        <w:t>, NG-RAN node can treat marked PDU as unmarked PDU during data forwarding by implementation.</w:t>
      </w:r>
    </w:p>
    <w:p w14:paraId="2CB886C9" w14:textId="4B24E427" w:rsidR="00BF3A62" w:rsidRPr="007535EC" w:rsidRDefault="00BF3A62" w:rsidP="0063464F">
      <w:pPr>
        <w:rPr>
          <w:b/>
        </w:rPr>
      </w:pPr>
      <w:r w:rsidRPr="00923AF9">
        <w:rPr>
          <w:b/>
        </w:rPr>
        <w:t>Proposal</w:t>
      </w:r>
      <w:r>
        <w:rPr>
          <w:b/>
        </w:rPr>
        <w:t xml:space="preserve"> 3</w:t>
      </w:r>
      <w:r w:rsidRPr="00923AF9">
        <w:rPr>
          <w:b/>
        </w:rPr>
        <w:t xml:space="preserve">, RAN3 agrees that </w:t>
      </w:r>
      <w:r>
        <w:rPr>
          <w:b/>
        </w:rPr>
        <w:t>at</w:t>
      </w:r>
      <w:r w:rsidRPr="00923AF9">
        <w:rPr>
          <w:b/>
        </w:rPr>
        <w:t xml:space="preserve"> mobility from a non-supporting NG-RAN node and a supporting NG-RAN node, during data forwarding, the target NG-RAN node may receive unmarked PDU(s) from the source NG-RAN node and marked PDU(s) from UPF, how the target NG-RAN node handles the marked and unmarked PDUs for the same QoS flow is up to implementation, and vice visa.</w:t>
      </w:r>
    </w:p>
    <w:p w14:paraId="193FD945" w14:textId="41EEED5D" w:rsidR="00CD4C7B" w:rsidRPr="006E13D1" w:rsidRDefault="00342065" w:rsidP="00CD4C7B">
      <w:pPr>
        <w:pStyle w:val="10"/>
      </w:pPr>
      <w:r>
        <w:t>4</w:t>
      </w:r>
      <w:r>
        <w:tab/>
      </w:r>
      <w:r w:rsidR="00CD4C7B" w:rsidRPr="006E13D1">
        <w:t>References</w:t>
      </w:r>
    </w:p>
    <w:p w14:paraId="1D76B59F" w14:textId="1CA69C5B" w:rsidR="00E10D86" w:rsidRDefault="00973359" w:rsidP="00C95C04">
      <w:pPr>
        <w:overflowPunct w:val="0"/>
        <w:autoSpaceDE w:val="0"/>
        <w:autoSpaceDN w:val="0"/>
        <w:adjustRightInd w:val="0"/>
        <w:ind w:left="567" w:hanging="567"/>
        <w:textAlignment w:val="baseline"/>
      </w:pPr>
      <w:bookmarkStart w:id="11" w:name="Ref_WID"/>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Pr>
          <w:noProof/>
        </w:rPr>
        <w:t>1</w:t>
      </w:r>
      <w:r w:rsidRPr="00F13C4F">
        <w:rPr>
          <w:noProof/>
        </w:rPr>
        <w:fldChar w:fldCharType="end"/>
      </w:r>
      <w:r w:rsidRPr="00F13C4F">
        <w:rPr>
          <w:lang w:eastAsia="zh-CN"/>
        </w:rPr>
        <w:t>]</w:t>
      </w:r>
      <w:bookmarkEnd w:id="11"/>
      <w:r w:rsidRPr="00F13C4F">
        <w:rPr>
          <w:lang w:eastAsia="zh-CN"/>
        </w:rPr>
        <w:t xml:space="preserve"> </w:t>
      </w:r>
      <w:hyperlink r:id="rId16" w:history="1">
        <w:r>
          <w:rPr>
            <w:rStyle w:val="a7"/>
          </w:rPr>
          <w:t>RP-230786</w:t>
        </w:r>
      </w:hyperlink>
      <w:r w:rsidRPr="00F13C4F">
        <w:t xml:space="preserve">, </w:t>
      </w:r>
      <w:r>
        <w:t xml:space="preserve">Nokia </w:t>
      </w:r>
      <w:r>
        <w:rPr>
          <w:i/>
          <w:iCs/>
        </w:rPr>
        <w:t>et al</w:t>
      </w:r>
      <w:r>
        <w:t xml:space="preserve">, </w:t>
      </w:r>
      <w:r w:rsidRPr="00F13C4F">
        <w:t>"</w:t>
      </w:r>
      <w:r w:rsidRPr="00975CA3">
        <w:t>Updated WID on XR Enhancements for NR</w:t>
      </w:r>
      <w:r w:rsidRPr="00F13C4F">
        <w:t>"</w:t>
      </w:r>
    </w:p>
    <w:p w14:paraId="3EC90755" w14:textId="50412F92" w:rsidR="00973359" w:rsidRPr="00CD4C7B" w:rsidRDefault="00973359" w:rsidP="00C95C04">
      <w:pPr>
        <w:overflowPunct w:val="0"/>
        <w:autoSpaceDE w:val="0"/>
        <w:autoSpaceDN w:val="0"/>
        <w:adjustRightInd w:val="0"/>
        <w:ind w:left="567" w:hanging="567"/>
        <w:textAlignment w:val="baseline"/>
      </w:pPr>
      <w:r>
        <w:t xml:space="preserve">[2] TS 23.501 </w:t>
      </w:r>
      <w:r w:rsidR="009F2C4A" w:rsidRPr="009F2C4A">
        <w:t xml:space="preserve">V18.2.2 </w:t>
      </w:r>
      <w:r w:rsidR="009F2C4A" w:rsidRPr="001B7C50">
        <w:t>System architecture for the 5G System (5GS);</w:t>
      </w:r>
    </w:p>
    <w:p w14:paraId="72536458" w14:textId="043D6D2C" w:rsidR="00937636" w:rsidRDefault="00937636" w:rsidP="0031453E">
      <w:pPr>
        <w:overflowPunct w:val="0"/>
        <w:autoSpaceDE w:val="0"/>
        <w:autoSpaceDN w:val="0"/>
        <w:adjustRightInd w:val="0"/>
        <w:textAlignment w:val="baseline"/>
      </w:pPr>
      <w:bookmarkStart w:id="12" w:name="_GoBack"/>
      <w:bookmarkEnd w:id="12"/>
    </w:p>
    <w:p w14:paraId="78198BBD" w14:textId="5AC56760" w:rsidR="00937636" w:rsidRDefault="00937636" w:rsidP="00937636">
      <w:pPr>
        <w:pStyle w:val="10"/>
      </w:pPr>
      <w:r>
        <w:t>5</w:t>
      </w:r>
      <w:r>
        <w:tab/>
        <w:t>Annex (TP for TS</w:t>
      </w:r>
      <w:r w:rsidR="005724EF">
        <w:t xml:space="preserve"> 38.300 and TS</w:t>
      </w:r>
      <w:r>
        <w:t xml:space="preserve"> 38.413)</w:t>
      </w:r>
    </w:p>
    <w:p w14:paraId="6CBF0D60" w14:textId="3BDE417B" w:rsidR="005724EF" w:rsidRDefault="005724EF" w:rsidP="005724EF">
      <w:pPr>
        <w:pStyle w:val="21"/>
      </w:pPr>
      <w:r>
        <w:t>5.1 TP for TS 38.300</w:t>
      </w:r>
    </w:p>
    <w:p w14:paraId="5882E9CB" w14:textId="36307239" w:rsidR="007F6830" w:rsidRPr="007F6830" w:rsidRDefault="007F6830" w:rsidP="007F6830">
      <w:pPr>
        <w:overflowPunct w:val="0"/>
        <w:autoSpaceDE w:val="0"/>
        <w:autoSpaceDN w:val="0"/>
        <w:adjustRightInd w:val="0"/>
        <w:ind w:left="567" w:hanging="567"/>
        <w:jc w:val="center"/>
        <w:textAlignment w:val="baseline"/>
        <w:rPr>
          <w:b/>
        </w:rPr>
      </w:pPr>
      <w:r w:rsidRPr="00FC0A75">
        <w:rPr>
          <w:b/>
          <w:highlight w:val="yellow"/>
        </w:rPr>
        <w:t>&lt;</w:t>
      </w:r>
      <w:r>
        <w:rPr>
          <w:b/>
          <w:highlight w:val="yellow"/>
        </w:rPr>
        <w:t>start of</w:t>
      </w:r>
      <w:r w:rsidRPr="00FC0A75">
        <w:rPr>
          <w:b/>
          <w:highlight w:val="yellow"/>
        </w:rPr>
        <w:t xml:space="preserve"> change&gt;</w:t>
      </w:r>
    </w:p>
    <w:p w14:paraId="411C9641" w14:textId="77777777" w:rsidR="007F6830" w:rsidRPr="0048117C" w:rsidRDefault="007F6830" w:rsidP="007F6830">
      <w:pPr>
        <w:pStyle w:val="3"/>
        <w:rPr>
          <w:ins w:id="13" w:author="Xiaomi-Lisi" w:date="2023-08-05T19:18:00Z"/>
        </w:rPr>
      </w:pPr>
      <w:ins w:id="14" w:author="Xiaomi-Lisi" w:date="2023-08-05T19:18:00Z">
        <w:r w:rsidRPr="0048117C">
          <w:t>16.X.</w:t>
        </w:r>
        <w:r>
          <w:t>Y</w:t>
        </w:r>
        <w:r w:rsidRPr="0048117C">
          <w:tab/>
        </w:r>
        <w:r w:rsidRPr="00A01DFB">
          <w:rPr>
            <w:lang w:eastAsia="ko-KR"/>
          </w:rPr>
          <w:t>Non-homogenous support of PDU set based handling in NG-RAN</w:t>
        </w:r>
      </w:ins>
    </w:p>
    <w:p w14:paraId="00BD1D67" w14:textId="77777777" w:rsidR="007F6830" w:rsidRDefault="007F6830" w:rsidP="007F6830">
      <w:pPr>
        <w:rPr>
          <w:ins w:id="15" w:author="Xiaomi-Lisi" w:date="2023-08-05T19:18:00Z"/>
          <w:lang w:eastAsia="zh-CN"/>
        </w:rPr>
      </w:pPr>
      <w:ins w:id="16" w:author="Xiaomi-Lisi" w:date="2023-08-05T19:18:00Z">
        <w:r>
          <w:rPr>
            <w:lang w:eastAsia="zh-CN"/>
          </w:rPr>
          <w:t xml:space="preserve">NG-RAN may activate PDU set QoS handling after receiving at least one PDU set QoS parameters from SMF, NG-RAN may provide an “PDU set handling support” </w:t>
        </w:r>
        <w:r>
          <w:rPr>
            <w:rFonts w:hint="eastAsia"/>
            <w:lang w:eastAsia="zh-CN"/>
          </w:rPr>
          <w:t>indication</w:t>
        </w:r>
        <w:r>
          <w:rPr>
            <w:lang w:eastAsia="zh-CN"/>
          </w:rPr>
          <w:t xml:space="preserve"> to SMF, which means the PDU set handling is activated in NG-RAN, and SMF infers from the </w:t>
        </w:r>
        <w:r w:rsidRPr="007F6830">
          <w:rPr>
            <w:lang w:eastAsia="zh-CN"/>
          </w:rPr>
          <w:t>absence</w:t>
        </w:r>
        <w:r w:rsidRPr="003E3DAD">
          <w:rPr>
            <w:lang w:eastAsia="zh-CN"/>
          </w:rPr>
          <w:t xml:space="preserve"> of an "</w:t>
        </w:r>
        <w:r w:rsidRPr="007F6830">
          <w:rPr>
            <w:lang w:eastAsia="zh-CN"/>
          </w:rPr>
          <w:t xml:space="preserve"> </w:t>
        </w:r>
        <w:r>
          <w:rPr>
            <w:lang w:eastAsia="zh-CN"/>
          </w:rPr>
          <w:t xml:space="preserve">PDU set handling </w:t>
        </w:r>
        <w:r w:rsidRPr="003E3DAD">
          <w:rPr>
            <w:lang w:eastAsia="zh-CN"/>
          </w:rPr>
          <w:t>support" indication</w:t>
        </w:r>
        <w:r>
          <w:rPr>
            <w:lang w:eastAsia="zh-CN"/>
          </w:rPr>
          <w:t xml:space="preserve"> that PDU set QoS handling is not activated in NG-RAN.</w:t>
        </w:r>
      </w:ins>
    </w:p>
    <w:p w14:paraId="721D9E1B" w14:textId="77777777" w:rsidR="007F6830" w:rsidRDefault="007F6830" w:rsidP="007F6830">
      <w:pPr>
        <w:rPr>
          <w:ins w:id="17" w:author="Xiaomi-Lisi" w:date="2023-08-05T19:18:00Z"/>
          <w:lang w:eastAsia="zh-CN"/>
        </w:rPr>
      </w:pPr>
      <w:ins w:id="18" w:author="Xiaomi-Lisi" w:date="2023-08-05T19:18:00Z">
        <w:r>
          <w:rPr>
            <w:lang w:eastAsia="zh-CN"/>
          </w:rPr>
          <w:t xml:space="preserve">During an </w:t>
        </w:r>
        <w:r>
          <w:t>XR session</w:t>
        </w:r>
        <w:r>
          <w:rPr>
            <w:lang w:eastAsia="zh-CN"/>
          </w:rPr>
          <w:t xml:space="preserve">, at mobility from a non-supporting NG-RAN node to a supporting NG-RAN node, the target NG-RAN node may provide the “PDU set handling support” </w:t>
        </w:r>
        <w:r>
          <w:rPr>
            <w:rFonts w:hint="eastAsia"/>
            <w:lang w:eastAsia="zh-CN"/>
          </w:rPr>
          <w:t>indication</w:t>
        </w:r>
        <w:r>
          <w:rPr>
            <w:lang w:eastAsia="zh-CN"/>
          </w:rPr>
          <w:t xml:space="preserve"> to SMF </w:t>
        </w:r>
        <w:r w:rsidRPr="003E3DAD">
          <w:rPr>
            <w:lang w:eastAsia="zh-CN"/>
          </w:rPr>
          <w:t>in the Path Switch Request message (Xn handover) or Handover Request Acknowledge message (NG handover)</w:t>
        </w:r>
        <w:r>
          <w:rPr>
            <w:lang w:eastAsia="zh-CN"/>
          </w:rPr>
          <w:t>, SMF will act as specified in TS 23.501[3].</w:t>
        </w:r>
      </w:ins>
    </w:p>
    <w:p w14:paraId="754759A8" w14:textId="77777777" w:rsidR="007F6830" w:rsidRDefault="007F6830" w:rsidP="007F6830">
      <w:pPr>
        <w:rPr>
          <w:ins w:id="19" w:author="Xiaomi-Lisi" w:date="2023-08-05T19:18:00Z"/>
          <w:lang w:eastAsia="zh-CN"/>
        </w:rPr>
      </w:pPr>
      <w:ins w:id="20" w:author="Xiaomi-Lisi" w:date="2023-08-05T19:18:00Z">
        <w:r>
          <w:rPr>
            <w:lang w:eastAsia="zh-CN"/>
          </w:rPr>
          <w:t xml:space="preserve">During an </w:t>
        </w:r>
        <w:r>
          <w:t>XR session</w:t>
        </w:r>
        <w:r>
          <w:rPr>
            <w:lang w:eastAsia="zh-CN"/>
          </w:rPr>
          <w:t xml:space="preserve">, at mobility from a supporting NG-RAN node to a non-supporting NG-RAN node, the target NG-RAN node may not provide the “PDU set handling support” </w:t>
        </w:r>
        <w:r>
          <w:rPr>
            <w:rFonts w:hint="eastAsia"/>
            <w:lang w:eastAsia="zh-CN"/>
          </w:rPr>
          <w:t>indication</w:t>
        </w:r>
        <w:r>
          <w:rPr>
            <w:lang w:eastAsia="zh-CN"/>
          </w:rPr>
          <w:t xml:space="preserve"> to SMF, SMF infers from the </w:t>
        </w:r>
        <w:r w:rsidRPr="007F6830">
          <w:rPr>
            <w:lang w:eastAsia="zh-CN"/>
          </w:rPr>
          <w:t>absence</w:t>
        </w:r>
        <w:r w:rsidRPr="003E3DAD">
          <w:rPr>
            <w:lang w:eastAsia="zh-CN"/>
          </w:rPr>
          <w:t xml:space="preserve"> of an "</w:t>
        </w:r>
        <w:r w:rsidRPr="007F6830">
          <w:rPr>
            <w:lang w:eastAsia="zh-CN"/>
          </w:rPr>
          <w:t xml:space="preserve"> </w:t>
        </w:r>
        <w:r>
          <w:rPr>
            <w:lang w:eastAsia="zh-CN"/>
          </w:rPr>
          <w:t xml:space="preserve">PDU set handling </w:t>
        </w:r>
        <w:r w:rsidRPr="003E3DAD">
          <w:rPr>
            <w:lang w:eastAsia="zh-CN"/>
          </w:rPr>
          <w:t>support" indication</w:t>
        </w:r>
        <w:r>
          <w:rPr>
            <w:lang w:eastAsia="zh-CN"/>
          </w:rPr>
          <w:t xml:space="preserve"> that PDU set QoS handling is not supported in the target NG-RAN node, SMF will act as specified in TS 23.501[3].</w:t>
        </w:r>
      </w:ins>
    </w:p>
    <w:p w14:paraId="4D478455" w14:textId="1E02A06E" w:rsidR="007F6830" w:rsidRDefault="00923AF9" w:rsidP="007F6830">
      <w:pPr>
        <w:rPr>
          <w:ins w:id="21" w:author="Xiaomi-Lisi" w:date="2023-08-05T19:18:00Z"/>
          <w:lang w:eastAsia="zh-CN"/>
        </w:rPr>
      </w:pPr>
      <w:ins w:id="22" w:author="Xiaomi-Lisi" w:date="2023-08-05T21:07:00Z">
        <w:r>
          <w:rPr>
            <w:lang w:eastAsia="zh-CN"/>
          </w:rPr>
          <w:t>A</w:t>
        </w:r>
      </w:ins>
      <w:ins w:id="23" w:author="Xiaomi-Lisi" w:date="2023-08-05T19:18:00Z">
        <w:r w:rsidR="007F6830">
          <w:rPr>
            <w:lang w:eastAsia="zh-CN"/>
          </w:rPr>
          <w:t xml:space="preserve">t mobility </w:t>
        </w:r>
      </w:ins>
      <w:ins w:id="24" w:author="Xiaomi-Lisi" w:date="2023-08-05T19:19:00Z">
        <w:r w:rsidR="007F6830">
          <w:rPr>
            <w:lang w:eastAsia="zh-CN"/>
          </w:rPr>
          <w:t>from</w:t>
        </w:r>
      </w:ins>
      <w:ins w:id="25" w:author="Xiaomi-Lisi" w:date="2023-08-05T19:18:00Z">
        <w:r w:rsidR="007F6830">
          <w:rPr>
            <w:lang w:eastAsia="zh-CN"/>
          </w:rPr>
          <w:t xml:space="preserve"> a </w:t>
        </w:r>
      </w:ins>
      <w:ins w:id="26" w:author="Xiaomi-Lisi" w:date="2023-08-05T19:19:00Z">
        <w:r w:rsidR="007F6830">
          <w:rPr>
            <w:lang w:eastAsia="zh-CN"/>
          </w:rPr>
          <w:t>non-</w:t>
        </w:r>
      </w:ins>
      <w:ins w:id="27" w:author="Xiaomi-Lisi" w:date="2023-08-05T19:18:00Z">
        <w:r w:rsidR="007F6830">
          <w:rPr>
            <w:lang w:eastAsia="zh-CN"/>
          </w:rPr>
          <w:t xml:space="preserve">supporting NG-RAN node and a supporting NG-RAN node, </w:t>
        </w:r>
      </w:ins>
      <w:ins w:id="28" w:author="Xiaomi-Lisi" w:date="2023-08-05T21:07:00Z">
        <w:r>
          <w:rPr>
            <w:lang w:eastAsia="zh-CN"/>
          </w:rPr>
          <w:t xml:space="preserve">during data forwarding, </w:t>
        </w:r>
      </w:ins>
      <w:ins w:id="29" w:author="Xiaomi-Lisi" w:date="2023-08-05T19:18:00Z">
        <w:r w:rsidR="007F6830">
          <w:rPr>
            <w:lang w:eastAsia="zh-CN"/>
          </w:rPr>
          <w:t xml:space="preserve">the target NG-RAN node may receive unmarked PDU(s) from the source NG-RAN node and </w:t>
        </w:r>
      </w:ins>
      <w:ins w:id="30" w:author="Xiaomi-Lisi" w:date="2023-08-05T19:19:00Z">
        <w:r w:rsidR="007F6830">
          <w:rPr>
            <w:lang w:eastAsia="zh-CN"/>
          </w:rPr>
          <w:t>marked PDU(</w:t>
        </w:r>
      </w:ins>
      <w:ins w:id="31" w:author="Xiaomi-Lisi" w:date="2023-08-05T19:20:00Z">
        <w:r w:rsidR="007F6830">
          <w:rPr>
            <w:lang w:eastAsia="zh-CN"/>
          </w:rPr>
          <w:t>s</w:t>
        </w:r>
      </w:ins>
      <w:ins w:id="32" w:author="Xiaomi-Lisi" w:date="2023-08-05T19:19:00Z">
        <w:r w:rsidR="007F6830">
          <w:rPr>
            <w:lang w:eastAsia="zh-CN"/>
          </w:rPr>
          <w:t>)</w:t>
        </w:r>
      </w:ins>
      <w:ins w:id="33" w:author="Xiaomi-Lisi" w:date="2023-08-05T19:20:00Z">
        <w:r w:rsidR="007F6830">
          <w:rPr>
            <w:lang w:eastAsia="zh-CN"/>
          </w:rPr>
          <w:t xml:space="preserve"> from </w:t>
        </w:r>
      </w:ins>
      <w:ins w:id="34" w:author="Xiaomi-Lisi" w:date="2023-08-05T19:18:00Z">
        <w:r w:rsidR="007F6830">
          <w:rPr>
            <w:lang w:eastAsia="zh-CN"/>
          </w:rPr>
          <w:t xml:space="preserve">UPF, how the target NG-RAN node </w:t>
        </w:r>
      </w:ins>
      <w:ins w:id="35" w:author="Xiaomi-Lisi" w:date="2023-08-05T19:19:00Z">
        <w:r w:rsidR="007F6830">
          <w:rPr>
            <w:lang w:eastAsia="zh-CN"/>
          </w:rPr>
          <w:t>handles</w:t>
        </w:r>
      </w:ins>
      <w:ins w:id="36" w:author="Xiaomi-Lisi" w:date="2023-08-05T19:18:00Z">
        <w:r w:rsidR="007F6830">
          <w:rPr>
            <w:lang w:eastAsia="zh-CN"/>
          </w:rPr>
          <w:t xml:space="preserve"> the marked and unmarked PDUs for </w:t>
        </w:r>
      </w:ins>
      <w:ins w:id="37" w:author="Xiaomi-Lisi" w:date="2023-08-05T19:20:00Z">
        <w:r w:rsidR="007F6830">
          <w:rPr>
            <w:lang w:eastAsia="zh-CN"/>
          </w:rPr>
          <w:t>the same</w:t>
        </w:r>
      </w:ins>
      <w:ins w:id="38" w:author="Xiaomi-Lisi" w:date="2023-08-05T19:18:00Z">
        <w:r w:rsidR="007F6830">
          <w:rPr>
            <w:lang w:eastAsia="zh-CN"/>
          </w:rPr>
          <w:t xml:space="preserve"> QoS flow is up to implementation</w:t>
        </w:r>
      </w:ins>
      <w:ins w:id="39" w:author="Xiaomi-Lisi" w:date="2023-08-05T19:19:00Z">
        <w:r w:rsidR="007F6830">
          <w:rPr>
            <w:lang w:eastAsia="zh-CN"/>
          </w:rPr>
          <w:t>, and vice visa</w:t>
        </w:r>
      </w:ins>
      <w:ins w:id="40" w:author="Xiaomi-Lisi" w:date="2023-08-05T19:18:00Z">
        <w:r w:rsidR="007F6830">
          <w:rPr>
            <w:lang w:eastAsia="zh-CN"/>
          </w:rPr>
          <w:t>.</w:t>
        </w:r>
      </w:ins>
    </w:p>
    <w:p w14:paraId="5277AA5A" w14:textId="68A09F91" w:rsidR="007F6830" w:rsidRPr="00FC0A75" w:rsidRDefault="007F6830" w:rsidP="007F6830">
      <w:pPr>
        <w:overflowPunct w:val="0"/>
        <w:autoSpaceDE w:val="0"/>
        <w:autoSpaceDN w:val="0"/>
        <w:adjustRightInd w:val="0"/>
        <w:ind w:left="567" w:hanging="567"/>
        <w:jc w:val="center"/>
        <w:textAlignment w:val="baseline"/>
        <w:rPr>
          <w:b/>
        </w:rPr>
      </w:pPr>
      <w:r w:rsidRPr="00FC0A75">
        <w:rPr>
          <w:b/>
          <w:highlight w:val="yellow"/>
        </w:rPr>
        <w:t>&lt;</w:t>
      </w:r>
      <w:r>
        <w:rPr>
          <w:b/>
          <w:highlight w:val="yellow"/>
        </w:rPr>
        <w:t>end of</w:t>
      </w:r>
      <w:r w:rsidRPr="00FC0A75">
        <w:rPr>
          <w:b/>
          <w:highlight w:val="yellow"/>
        </w:rPr>
        <w:t xml:space="preserve"> change&gt;</w:t>
      </w:r>
    </w:p>
    <w:p w14:paraId="35198521" w14:textId="260C1A52" w:rsidR="005724EF" w:rsidRDefault="005724EF" w:rsidP="005724EF"/>
    <w:p w14:paraId="395A7915" w14:textId="12DCD0C9" w:rsidR="005724EF" w:rsidRPr="005724EF" w:rsidRDefault="005724EF" w:rsidP="005724EF">
      <w:pPr>
        <w:pStyle w:val="21"/>
      </w:pPr>
      <w:r>
        <w:t xml:space="preserve">5.2 </w:t>
      </w:r>
      <w:r w:rsidRPr="005724EF">
        <w:t>TP for TS 38.413</w:t>
      </w:r>
    </w:p>
    <w:p w14:paraId="32ED5254" w14:textId="77777777" w:rsidR="007F6830" w:rsidRPr="00FC0A75" w:rsidRDefault="007F6830" w:rsidP="007F6830">
      <w:pPr>
        <w:overflowPunct w:val="0"/>
        <w:autoSpaceDE w:val="0"/>
        <w:autoSpaceDN w:val="0"/>
        <w:adjustRightInd w:val="0"/>
        <w:ind w:left="567" w:hanging="567"/>
        <w:jc w:val="center"/>
        <w:textAlignment w:val="baseline"/>
        <w:rPr>
          <w:b/>
        </w:rPr>
      </w:pPr>
      <w:bookmarkStart w:id="41" w:name="_Toc99123610"/>
      <w:bookmarkStart w:id="42" w:name="_Toc99662415"/>
      <w:bookmarkStart w:id="43" w:name="_Toc105152482"/>
      <w:bookmarkStart w:id="44" w:name="_Toc105174288"/>
      <w:bookmarkStart w:id="45" w:name="_Toc106109286"/>
      <w:bookmarkStart w:id="46" w:name="_Toc107409744"/>
      <w:bookmarkStart w:id="47" w:name="_Toc112756933"/>
      <w:bookmarkStart w:id="48" w:name="_Toc138761069"/>
      <w:r w:rsidRPr="00FC0A75">
        <w:rPr>
          <w:b/>
          <w:highlight w:val="yellow"/>
        </w:rPr>
        <w:t>&lt;</w:t>
      </w:r>
      <w:r>
        <w:rPr>
          <w:b/>
          <w:highlight w:val="yellow"/>
        </w:rPr>
        <w:t>start of</w:t>
      </w:r>
      <w:r w:rsidRPr="00FC0A75">
        <w:rPr>
          <w:b/>
          <w:highlight w:val="yellow"/>
        </w:rPr>
        <w:t xml:space="preserve"> change&gt;</w:t>
      </w:r>
    </w:p>
    <w:p w14:paraId="6135692D" w14:textId="362C0ED0" w:rsidR="00FC0A75" w:rsidRPr="001F5312" w:rsidRDefault="00FC0A75" w:rsidP="00FC0A75">
      <w:pPr>
        <w:pStyle w:val="4"/>
        <w:rPr>
          <w:ins w:id="49" w:author="作者"/>
        </w:rPr>
      </w:pPr>
      <w:ins w:id="50" w:author="作者">
        <w:r w:rsidRPr="001F5312">
          <w:t>9.3.1.</w:t>
        </w:r>
        <w:r>
          <w:t>x</w:t>
        </w:r>
        <w:r w:rsidRPr="001F5312">
          <w:tab/>
        </w:r>
        <w:r>
          <w:rPr>
            <w:rFonts w:cs="Arial"/>
            <w:szCs w:val="24"/>
          </w:rPr>
          <w:t>PDU Set Handling</w:t>
        </w:r>
        <w:r w:rsidRPr="001F5312">
          <w:rPr>
            <w:rFonts w:cs="Arial"/>
            <w:szCs w:val="24"/>
          </w:rPr>
          <w:t xml:space="preserve"> Support Indicator</w:t>
        </w:r>
        <w:bookmarkEnd w:id="41"/>
        <w:bookmarkEnd w:id="42"/>
        <w:bookmarkEnd w:id="43"/>
        <w:bookmarkEnd w:id="44"/>
        <w:bookmarkEnd w:id="45"/>
        <w:bookmarkEnd w:id="46"/>
        <w:bookmarkEnd w:id="47"/>
        <w:bookmarkEnd w:id="48"/>
      </w:ins>
    </w:p>
    <w:p w14:paraId="5910C01C" w14:textId="68403EB5" w:rsidR="00FC0A75" w:rsidRPr="001F5312" w:rsidRDefault="00FC0A75" w:rsidP="00FC0A75">
      <w:pPr>
        <w:tabs>
          <w:tab w:val="left" w:pos="9639"/>
        </w:tabs>
        <w:rPr>
          <w:ins w:id="51" w:author="作者"/>
          <w:lang w:eastAsia="zh-CN"/>
        </w:rPr>
      </w:pPr>
      <w:ins w:id="52" w:author="作者">
        <w:r w:rsidRPr="001F5312">
          <w:t>This IE indicates</w:t>
        </w:r>
        <w:r w:rsidRPr="001F5312">
          <w:rPr>
            <w:lang w:eastAsia="zh-CN"/>
          </w:rPr>
          <w:t xml:space="preserve"> whether </w:t>
        </w:r>
        <w:r>
          <w:rPr>
            <w:rFonts w:cs="Arial"/>
            <w:szCs w:val="24"/>
          </w:rPr>
          <w:t>PDU Set Handling</w:t>
        </w:r>
        <w:r w:rsidRPr="001F5312">
          <w:rPr>
            <w:rFonts w:cs="Arial"/>
            <w:szCs w:val="24"/>
          </w:rPr>
          <w:t xml:space="preserve"> </w:t>
        </w:r>
        <w:r w:rsidRPr="001F5312">
          <w:rPr>
            <w:lang w:eastAsia="zh-CN"/>
          </w:rPr>
          <w:t>is supported for the NG-RAN node.</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C0A75" w:rsidRPr="001F5312" w14:paraId="45B84041" w14:textId="77777777" w:rsidTr="005724EF">
        <w:trPr>
          <w:ins w:id="53" w:author="作者"/>
        </w:trPr>
        <w:tc>
          <w:tcPr>
            <w:tcW w:w="2551" w:type="dxa"/>
          </w:tcPr>
          <w:p w14:paraId="72A6C710" w14:textId="77777777" w:rsidR="00FC0A75" w:rsidRPr="001F5312" w:rsidRDefault="00FC0A75" w:rsidP="005724EF">
            <w:pPr>
              <w:pStyle w:val="TAH"/>
              <w:rPr>
                <w:ins w:id="54" w:author="作者"/>
                <w:rFonts w:cs="Arial"/>
                <w:lang w:eastAsia="ja-JP"/>
              </w:rPr>
            </w:pPr>
            <w:ins w:id="55" w:author="作者">
              <w:r w:rsidRPr="001F5312">
                <w:rPr>
                  <w:rFonts w:cs="Arial"/>
                  <w:lang w:eastAsia="ja-JP"/>
                </w:rPr>
                <w:t>IE/Group Name</w:t>
              </w:r>
            </w:ins>
          </w:p>
        </w:tc>
        <w:tc>
          <w:tcPr>
            <w:tcW w:w="1020" w:type="dxa"/>
          </w:tcPr>
          <w:p w14:paraId="032FA94D" w14:textId="77777777" w:rsidR="00FC0A75" w:rsidRPr="001F5312" w:rsidRDefault="00FC0A75" w:rsidP="005724EF">
            <w:pPr>
              <w:pStyle w:val="TAH"/>
              <w:rPr>
                <w:ins w:id="56" w:author="作者"/>
                <w:rFonts w:cs="Arial"/>
                <w:lang w:eastAsia="ja-JP"/>
              </w:rPr>
            </w:pPr>
            <w:ins w:id="57" w:author="作者">
              <w:r w:rsidRPr="001F5312">
                <w:rPr>
                  <w:rFonts w:cs="Arial"/>
                  <w:lang w:eastAsia="ja-JP"/>
                </w:rPr>
                <w:t>Presence</w:t>
              </w:r>
            </w:ins>
          </w:p>
        </w:tc>
        <w:tc>
          <w:tcPr>
            <w:tcW w:w="1474" w:type="dxa"/>
          </w:tcPr>
          <w:p w14:paraId="567EA572" w14:textId="77777777" w:rsidR="00FC0A75" w:rsidRPr="001F5312" w:rsidRDefault="00FC0A75" w:rsidP="005724EF">
            <w:pPr>
              <w:pStyle w:val="TAH"/>
              <w:rPr>
                <w:ins w:id="58" w:author="作者"/>
                <w:rFonts w:cs="Arial"/>
                <w:lang w:eastAsia="ja-JP"/>
              </w:rPr>
            </w:pPr>
            <w:ins w:id="59" w:author="作者">
              <w:r w:rsidRPr="001F5312">
                <w:rPr>
                  <w:rFonts w:cs="Arial"/>
                  <w:lang w:eastAsia="ja-JP"/>
                </w:rPr>
                <w:t>Range</w:t>
              </w:r>
            </w:ins>
          </w:p>
        </w:tc>
        <w:tc>
          <w:tcPr>
            <w:tcW w:w="1871" w:type="dxa"/>
          </w:tcPr>
          <w:p w14:paraId="539DE247" w14:textId="77777777" w:rsidR="00FC0A75" w:rsidRPr="001F5312" w:rsidRDefault="00FC0A75" w:rsidP="005724EF">
            <w:pPr>
              <w:pStyle w:val="TAH"/>
              <w:rPr>
                <w:ins w:id="60" w:author="作者"/>
                <w:rFonts w:cs="Arial"/>
                <w:lang w:eastAsia="ja-JP"/>
              </w:rPr>
            </w:pPr>
            <w:ins w:id="61" w:author="作者">
              <w:r w:rsidRPr="001F5312">
                <w:rPr>
                  <w:rFonts w:cs="Arial"/>
                  <w:lang w:eastAsia="ja-JP"/>
                </w:rPr>
                <w:t>IE type and reference</w:t>
              </w:r>
            </w:ins>
          </w:p>
        </w:tc>
        <w:tc>
          <w:tcPr>
            <w:tcW w:w="2891" w:type="dxa"/>
          </w:tcPr>
          <w:p w14:paraId="6AFEA2CB" w14:textId="77777777" w:rsidR="00FC0A75" w:rsidRPr="001F5312" w:rsidRDefault="00FC0A75" w:rsidP="005724EF">
            <w:pPr>
              <w:pStyle w:val="TAH"/>
              <w:rPr>
                <w:ins w:id="62" w:author="作者"/>
                <w:rFonts w:cs="Arial"/>
                <w:lang w:eastAsia="ja-JP"/>
              </w:rPr>
            </w:pPr>
            <w:ins w:id="63" w:author="作者">
              <w:r w:rsidRPr="001F5312">
                <w:rPr>
                  <w:rFonts w:cs="Arial"/>
                  <w:lang w:eastAsia="ja-JP"/>
                </w:rPr>
                <w:t>Semantics description</w:t>
              </w:r>
            </w:ins>
          </w:p>
        </w:tc>
      </w:tr>
      <w:tr w:rsidR="00FC0A75" w:rsidRPr="001F5312" w14:paraId="6D238424" w14:textId="77777777" w:rsidTr="005724EF">
        <w:trPr>
          <w:ins w:id="64" w:author="作者"/>
        </w:trPr>
        <w:tc>
          <w:tcPr>
            <w:tcW w:w="2551" w:type="dxa"/>
          </w:tcPr>
          <w:p w14:paraId="4885D6DA" w14:textId="5CF60A1E" w:rsidR="00FC0A75" w:rsidRPr="001F5312" w:rsidRDefault="00FC0A75" w:rsidP="005724EF">
            <w:pPr>
              <w:pStyle w:val="TAL"/>
              <w:rPr>
                <w:ins w:id="65" w:author="作者"/>
                <w:rFonts w:eastAsia="Batang" w:cs="Arial"/>
                <w:lang w:eastAsia="ja-JP"/>
              </w:rPr>
            </w:pPr>
            <w:ins w:id="66" w:author="作者">
              <w:r>
                <w:rPr>
                  <w:rFonts w:cs="Arial"/>
                  <w:szCs w:val="24"/>
                </w:rPr>
                <w:t>PDU Set Handling</w:t>
              </w:r>
              <w:r w:rsidRPr="001F5312">
                <w:rPr>
                  <w:rFonts w:cs="Arial"/>
                  <w:szCs w:val="24"/>
                </w:rPr>
                <w:t xml:space="preserve"> </w:t>
              </w:r>
              <w:r w:rsidRPr="001F5312">
                <w:rPr>
                  <w:rFonts w:cs="Arial"/>
                  <w:szCs w:val="18"/>
                  <w:lang w:eastAsia="ja-JP"/>
                </w:rPr>
                <w:t>Support Indicator</w:t>
              </w:r>
            </w:ins>
          </w:p>
        </w:tc>
        <w:tc>
          <w:tcPr>
            <w:tcW w:w="1020" w:type="dxa"/>
          </w:tcPr>
          <w:p w14:paraId="51904FD9" w14:textId="77777777" w:rsidR="00FC0A75" w:rsidRPr="001F5312" w:rsidRDefault="00FC0A75" w:rsidP="005724EF">
            <w:pPr>
              <w:pStyle w:val="TAL"/>
              <w:rPr>
                <w:ins w:id="67" w:author="作者"/>
                <w:rFonts w:cs="Arial"/>
                <w:lang w:eastAsia="ja-JP"/>
              </w:rPr>
            </w:pPr>
            <w:ins w:id="68" w:author="作者">
              <w:r w:rsidRPr="001F5312">
                <w:rPr>
                  <w:rFonts w:cs="Arial"/>
                  <w:szCs w:val="18"/>
                  <w:lang w:eastAsia="ja-JP"/>
                </w:rPr>
                <w:t>M</w:t>
              </w:r>
            </w:ins>
          </w:p>
        </w:tc>
        <w:tc>
          <w:tcPr>
            <w:tcW w:w="1474" w:type="dxa"/>
          </w:tcPr>
          <w:p w14:paraId="28540BD4" w14:textId="77777777" w:rsidR="00FC0A75" w:rsidRPr="001F5312" w:rsidRDefault="00FC0A75" w:rsidP="005724EF">
            <w:pPr>
              <w:pStyle w:val="TAL"/>
              <w:rPr>
                <w:ins w:id="69" w:author="作者"/>
                <w:i/>
                <w:lang w:eastAsia="ja-JP"/>
              </w:rPr>
            </w:pPr>
          </w:p>
        </w:tc>
        <w:tc>
          <w:tcPr>
            <w:tcW w:w="1871" w:type="dxa"/>
          </w:tcPr>
          <w:p w14:paraId="3B568F3F" w14:textId="77777777" w:rsidR="00FC0A75" w:rsidRPr="001F5312" w:rsidRDefault="00FC0A75" w:rsidP="005724EF">
            <w:pPr>
              <w:pStyle w:val="TAL"/>
              <w:rPr>
                <w:ins w:id="70" w:author="作者"/>
                <w:lang w:eastAsia="ja-JP"/>
              </w:rPr>
            </w:pPr>
            <w:ins w:id="71" w:author="作者">
              <w:r w:rsidRPr="001F5312">
                <w:rPr>
                  <w:rFonts w:eastAsia="Malgun Gothic" w:cs="Arial"/>
                  <w:snapToGrid w:val="0"/>
                  <w:lang w:eastAsia="ja-JP"/>
                </w:rPr>
                <w:t>ENUMERATED (true, …)</w:t>
              </w:r>
            </w:ins>
          </w:p>
        </w:tc>
        <w:tc>
          <w:tcPr>
            <w:tcW w:w="2891" w:type="dxa"/>
          </w:tcPr>
          <w:p w14:paraId="02C22574" w14:textId="77777777" w:rsidR="00FC0A75" w:rsidRPr="001F5312" w:rsidRDefault="00FC0A75" w:rsidP="005724EF">
            <w:pPr>
              <w:pStyle w:val="TAL"/>
              <w:rPr>
                <w:ins w:id="72" w:author="作者"/>
                <w:lang w:eastAsia="ja-JP"/>
              </w:rPr>
            </w:pPr>
          </w:p>
        </w:tc>
      </w:tr>
    </w:tbl>
    <w:p w14:paraId="4391E55C" w14:textId="40B5A09E" w:rsidR="00937636" w:rsidRDefault="00937636" w:rsidP="00587958">
      <w:pPr>
        <w:overflowPunct w:val="0"/>
        <w:autoSpaceDE w:val="0"/>
        <w:autoSpaceDN w:val="0"/>
        <w:adjustRightInd w:val="0"/>
        <w:ind w:left="567" w:hanging="567"/>
        <w:textAlignment w:val="baseline"/>
        <w:rPr>
          <w:ins w:id="73" w:author="作者"/>
        </w:rPr>
      </w:pPr>
    </w:p>
    <w:p w14:paraId="06000DBA" w14:textId="77777777" w:rsidR="00FC0A75" w:rsidRPr="00FC0A75" w:rsidRDefault="00FC0A75" w:rsidP="00FC0A75">
      <w:pPr>
        <w:overflowPunct w:val="0"/>
        <w:autoSpaceDE w:val="0"/>
        <w:autoSpaceDN w:val="0"/>
        <w:adjustRightInd w:val="0"/>
        <w:ind w:left="567" w:hanging="567"/>
        <w:jc w:val="center"/>
        <w:textAlignment w:val="baseline"/>
        <w:rPr>
          <w:ins w:id="74" w:author="作者"/>
          <w:b/>
        </w:rPr>
      </w:pPr>
      <w:r w:rsidRPr="00FC0A75">
        <w:rPr>
          <w:b/>
          <w:highlight w:val="yellow"/>
        </w:rPr>
        <w:t>&lt;next change&gt;</w:t>
      </w:r>
    </w:p>
    <w:p w14:paraId="12DFAAD6" w14:textId="29A99AA0" w:rsidR="00FC0A75" w:rsidRDefault="00FC0A75" w:rsidP="00FC0A75">
      <w:pPr>
        <w:overflowPunct w:val="0"/>
        <w:autoSpaceDE w:val="0"/>
        <w:autoSpaceDN w:val="0"/>
        <w:adjustRightInd w:val="0"/>
        <w:textAlignment w:val="baseline"/>
        <w:rPr>
          <w:ins w:id="75" w:author="作者"/>
        </w:rPr>
      </w:pPr>
    </w:p>
    <w:p w14:paraId="6A21E0A4" w14:textId="77777777" w:rsidR="00FC0A75" w:rsidRPr="001D2E49" w:rsidRDefault="00FC0A75" w:rsidP="00FC0A75">
      <w:pPr>
        <w:pStyle w:val="4"/>
      </w:pPr>
      <w:bookmarkStart w:id="76" w:name="_Toc20955329"/>
      <w:bookmarkStart w:id="77" w:name="_Toc29503782"/>
      <w:bookmarkStart w:id="78" w:name="_Toc29504366"/>
      <w:bookmarkStart w:id="79" w:name="_Toc29504950"/>
      <w:bookmarkStart w:id="80" w:name="_Toc36553403"/>
      <w:bookmarkStart w:id="81" w:name="_Toc36555130"/>
      <w:bookmarkStart w:id="82" w:name="_Toc45652526"/>
      <w:bookmarkStart w:id="83" w:name="_Toc45658958"/>
      <w:bookmarkStart w:id="84" w:name="_Toc45720778"/>
      <w:bookmarkStart w:id="85" w:name="_Toc45798658"/>
      <w:bookmarkStart w:id="86" w:name="_Toc45898047"/>
      <w:bookmarkStart w:id="87" w:name="_Toc51746254"/>
      <w:bookmarkStart w:id="88" w:name="_Toc64446519"/>
      <w:bookmarkStart w:id="89" w:name="_Toc73982389"/>
      <w:bookmarkStart w:id="90" w:name="_Toc88652479"/>
      <w:bookmarkStart w:id="91" w:name="_Toc97891523"/>
      <w:bookmarkStart w:id="92" w:name="_Toc99123714"/>
      <w:bookmarkStart w:id="93" w:name="_Toc99662520"/>
      <w:bookmarkStart w:id="94" w:name="_Toc105152598"/>
      <w:bookmarkStart w:id="95" w:name="_Toc105174404"/>
      <w:bookmarkStart w:id="96" w:name="_Toc106109402"/>
      <w:bookmarkStart w:id="97" w:name="_Toc107409860"/>
      <w:bookmarkStart w:id="98" w:name="_Toc112757049"/>
      <w:bookmarkStart w:id="99" w:name="_Toc138761187"/>
      <w:bookmarkStart w:id="100" w:name="_Hlk528859263"/>
      <w:r w:rsidRPr="001D2E49">
        <w:t>9.3.4.2</w:t>
      </w:r>
      <w:r w:rsidRPr="001D2E49">
        <w:tab/>
      </w:r>
      <w:bookmarkStart w:id="101" w:name="_Hlk510526702"/>
      <w:r w:rsidRPr="001D2E49">
        <w:t>PDU Session Resource Setup Response Transfer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1"/>
    </w:p>
    <w:p w14:paraId="30B3D656" w14:textId="77777777" w:rsidR="00FC0A75" w:rsidRPr="001D2E49" w:rsidRDefault="00FC0A75" w:rsidP="00FC0A75">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FC0A75" w:rsidRPr="001D2E49" w14:paraId="7D76C5E5" w14:textId="77777777" w:rsidTr="005724EF">
        <w:tc>
          <w:tcPr>
            <w:tcW w:w="2268" w:type="dxa"/>
            <w:tcBorders>
              <w:top w:val="single" w:sz="4" w:space="0" w:color="auto"/>
              <w:left w:val="single" w:sz="4" w:space="0" w:color="auto"/>
              <w:bottom w:val="single" w:sz="4" w:space="0" w:color="auto"/>
              <w:right w:val="single" w:sz="4" w:space="0" w:color="auto"/>
            </w:tcBorders>
            <w:hideMark/>
          </w:tcPr>
          <w:p w14:paraId="7E326426" w14:textId="77777777" w:rsidR="00FC0A75" w:rsidRPr="001D2E49" w:rsidRDefault="00FC0A75" w:rsidP="005724EF">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E390DDF" w14:textId="77777777" w:rsidR="00FC0A75" w:rsidRPr="001D2E49" w:rsidRDefault="00FC0A75" w:rsidP="005724EF">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DD61ED2" w14:textId="77777777" w:rsidR="00FC0A75" w:rsidRPr="001D2E49" w:rsidRDefault="00FC0A75" w:rsidP="005724EF">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A692D0A" w14:textId="77777777" w:rsidR="00FC0A75" w:rsidRPr="001D2E49" w:rsidRDefault="00FC0A75" w:rsidP="005724EF">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FF1AECC" w14:textId="77777777" w:rsidR="00FC0A75" w:rsidRPr="001D2E49" w:rsidRDefault="00FC0A75" w:rsidP="005724EF">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5CBC3F8" w14:textId="77777777" w:rsidR="00FC0A75" w:rsidRPr="001D2E49" w:rsidRDefault="00FC0A75" w:rsidP="005724EF">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1529BE50" w14:textId="77777777" w:rsidR="00FC0A75" w:rsidRPr="001D2E49" w:rsidRDefault="00FC0A75" w:rsidP="005724EF">
            <w:pPr>
              <w:pStyle w:val="TAH"/>
              <w:rPr>
                <w:rFonts w:cs="Arial"/>
                <w:lang w:eastAsia="ja-JP"/>
              </w:rPr>
            </w:pPr>
            <w:r w:rsidRPr="009F5A10">
              <w:rPr>
                <w:rFonts w:cs="Arial"/>
                <w:lang w:eastAsia="ja-JP"/>
              </w:rPr>
              <w:t>Assigned Criticality</w:t>
            </w:r>
          </w:p>
        </w:tc>
      </w:tr>
      <w:tr w:rsidR="00FC0A75" w:rsidRPr="001D2E49" w:rsidDel="00FF5598" w14:paraId="68F7D070" w14:textId="77777777" w:rsidTr="005724EF">
        <w:tc>
          <w:tcPr>
            <w:tcW w:w="2268" w:type="dxa"/>
            <w:tcBorders>
              <w:top w:val="single" w:sz="4" w:space="0" w:color="auto"/>
              <w:left w:val="single" w:sz="4" w:space="0" w:color="auto"/>
              <w:bottom w:val="single" w:sz="4" w:space="0" w:color="auto"/>
              <w:right w:val="single" w:sz="4" w:space="0" w:color="auto"/>
            </w:tcBorders>
          </w:tcPr>
          <w:p w14:paraId="5092E34B" w14:textId="77777777" w:rsidR="00FC0A75" w:rsidRPr="001D2E49" w:rsidDel="00FF5598" w:rsidRDefault="00FC0A75" w:rsidP="005724EF">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E268CE3" w14:textId="77777777" w:rsidR="00FC0A75" w:rsidRPr="001D2E49" w:rsidDel="00FF5598" w:rsidRDefault="00FC0A75" w:rsidP="005724EF">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17F7B5BC" w14:textId="77777777" w:rsidR="00FC0A75" w:rsidRPr="001D2E49" w:rsidDel="00FF5598" w:rsidRDefault="00FC0A75" w:rsidP="00572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503BBE6" w14:textId="77777777" w:rsidR="00FC0A75" w:rsidRPr="001D2E49" w:rsidRDefault="00FC0A75" w:rsidP="005724EF">
            <w:pPr>
              <w:keepNext/>
              <w:keepLines/>
              <w:spacing w:after="0"/>
              <w:rPr>
                <w:rFonts w:ascii="Arial" w:hAnsi="Arial"/>
                <w:sz w:val="18"/>
                <w:lang w:eastAsia="ja-JP"/>
              </w:rPr>
            </w:pPr>
            <w:r w:rsidRPr="001D2E49">
              <w:rPr>
                <w:rFonts w:ascii="Arial" w:hAnsi="Arial"/>
                <w:sz w:val="18"/>
                <w:lang w:eastAsia="ja-JP"/>
              </w:rPr>
              <w:t>QoS Flow per TNL Information</w:t>
            </w:r>
          </w:p>
          <w:p w14:paraId="4B4C2EC9" w14:textId="77777777" w:rsidR="00FC0A75" w:rsidRPr="001D2E49" w:rsidDel="00FF5598" w:rsidRDefault="00FC0A75" w:rsidP="005724EF">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4ABB2C1" w14:textId="77777777" w:rsidR="00FC0A75" w:rsidRPr="001D2E49" w:rsidDel="00FF5598" w:rsidRDefault="00FC0A75" w:rsidP="005724EF">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09F578DF" w14:textId="77777777" w:rsidR="00FC0A75" w:rsidRPr="001D2E49" w:rsidRDefault="00FC0A75" w:rsidP="005724EF">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92AC5ED" w14:textId="77777777" w:rsidR="00FC0A75" w:rsidRPr="001D2E49" w:rsidRDefault="00FC0A75" w:rsidP="005724EF">
            <w:pPr>
              <w:pStyle w:val="TAC"/>
              <w:rPr>
                <w:lang w:eastAsia="ja-JP"/>
              </w:rPr>
            </w:pPr>
          </w:p>
        </w:tc>
      </w:tr>
      <w:tr w:rsidR="00FC0A75" w:rsidRPr="001D2E49" w:rsidDel="00FF5598" w14:paraId="5350B8C7" w14:textId="77777777" w:rsidTr="005724EF">
        <w:tc>
          <w:tcPr>
            <w:tcW w:w="2268" w:type="dxa"/>
            <w:tcBorders>
              <w:top w:val="single" w:sz="4" w:space="0" w:color="auto"/>
              <w:left w:val="single" w:sz="4" w:space="0" w:color="auto"/>
              <w:bottom w:val="single" w:sz="4" w:space="0" w:color="auto"/>
              <w:right w:val="single" w:sz="4" w:space="0" w:color="auto"/>
            </w:tcBorders>
          </w:tcPr>
          <w:p w14:paraId="06045380" w14:textId="77777777" w:rsidR="00FC0A75" w:rsidRPr="001D2E49" w:rsidDel="00FF5598" w:rsidRDefault="00FC0A75" w:rsidP="005724EF">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F03FDCF" w14:textId="77777777" w:rsidR="00FC0A75" w:rsidRPr="001D2E49" w:rsidDel="00FF5598" w:rsidRDefault="00FC0A75" w:rsidP="005724EF">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72CE3C4" w14:textId="77777777" w:rsidR="00FC0A75" w:rsidRPr="001D2E49" w:rsidDel="00FF5598" w:rsidRDefault="00FC0A75" w:rsidP="00572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02A8987" w14:textId="77777777" w:rsidR="00FC0A75" w:rsidRPr="001D2E49" w:rsidRDefault="00FC0A75" w:rsidP="005724EF">
            <w:pPr>
              <w:pStyle w:val="TAL"/>
              <w:rPr>
                <w:lang w:eastAsia="ja-JP"/>
              </w:rPr>
            </w:pPr>
            <w:r w:rsidRPr="001D2E49">
              <w:t>QoS Flow per TNL Information List</w:t>
            </w:r>
          </w:p>
          <w:p w14:paraId="5AEAEA24" w14:textId="77777777" w:rsidR="00FC0A75" w:rsidRPr="001D2E49" w:rsidDel="00FF5598" w:rsidRDefault="00FC0A75" w:rsidP="005724EF">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012548B7" w14:textId="77777777" w:rsidR="00FC0A75" w:rsidRPr="001D2E49" w:rsidDel="00FF5598" w:rsidRDefault="00FC0A75" w:rsidP="005724EF">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E633B99" w14:textId="77777777" w:rsidR="00FC0A75" w:rsidRPr="001D2E49" w:rsidRDefault="00FC0A75" w:rsidP="005724EF">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FF20905" w14:textId="77777777" w:rsidR="00FC0A75" w:rsidRPr="001D2E49" w:rsidRDefault="00FC0A75" w:rsidP="005724EF">
            <w:pPr>
              <w:pStyle w:val="TAC"/>
              <w:rPr>
                <w:lang w:eastAsia="ja-JP"/>
              </w:rPr>
            </w:pPr>
          </w:p>
        </w:tc>
      </w:tr>
      <w:tr w:rsidR="00FC0A75" w:rsidRPr="001D2E49" w14:paraId="7247295A" w14:textId="77777777" w:rsidTr="005724EF">
        <w:tc>
          <w:tcPr>
            <w:tcW w:w="2268" w:type="dxa"/>
            <w:tcBorders>
              <w:top w:val="single" w:sz="4" w:space="0" w:color="auto"/>
              <w:left w:val="single" w:sz="4" w:space="0" w:color="auto"/>
              <w:bottom w:val="single" w:sz="4" w:space="0" w:color="auto"/>
              <w:right w:val="single" w:sz="4" w:space="0" w:color="auto"/>
            </w:tcBorders>
          </w:tcPr>
          <w:p w14:paraId="5ACD9613" w14:textId="77777777" w:rsidR="00FC0A75" w:rsidRPr="001D2E49" w:rsidRDefault="00FC0A75" w:rsidP="005724EF">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1C034F17" w14:textId="77777777" w:rsidR="00FC0A75" w:rsidRPr="001D2E49" w:rsidRDefault="00FC0A75" w:rsidP="005724EF">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45FDE651" w14:textId="77777777" w:rsidR="00FC0A75" w:rsidRPr="001D2E49" w:rsidRDefault="00FC0A75" w:rsidP="00572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8799DC6" w14:textId="77777777" w:rsidR="00FC0A75" w:rsidRPr="001D2E49" w:rsidRDefault="00FC0A75" w:rsidP="005724EF">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2CA6816F" w14:textId="77777777" w:rsidR="00FC0A75" w:rsidRPr="001D2E49" w:rsidRDefault="00FC0A75" w:rsidP="005724EF">
            <w:pPr>
              <w:pStyle w:val="TAL"/>
            </w:pPr>
          </w:p>
        </w:tc>
        <w:tc>
          <w:tcPr>
            <w:tcW w:w="1077" w:type="dxa"/>
            <w:tcBorders>
              <w:top w:val="single" w:sz="4" w:space="0" w:color="auto"/>
              <w:left w:val="single" w:sz="4" w:space="0" w:color="auto"/>
              <w:bottom w:val="single" w:sz="4" w:space="0" w:color="auto"/>
              <w:right w:val="single" w:sz="4" w:space="0" w:color="auto"/>
            </w:tcBorders>
          </w:tcPr>
          <w:p w14:paraId="0AC04443" w14:textId="77777777" w:rsidR="00FC0A75" w:rsidRPr="001D2E49" w:rsidRDefault="00FC0A75" w:rsidP="005724EF">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0D077604" w14:textId="77777777" w:rsidR="00FC0A75" w:rsidRPr="001D2E49" w:rsidRDefault="00FC0A75" w:rsidP="005724EF">
            <w:pPr>
              <w:pStyle w:val="TAC"/>
            </w:pPr>
          </w:p>
        </w:tc>
      </w:tr>
      <w:tr w:rsidR="00FC0A75" w:rsidRPr="001D2E49" w14:paraId="25BE5932" w14:textId="77777777" w:rsidTr="005724EF">
        <w:tc>
          <w:tcPr>
            <w:tcW w:w="2268" w:type="dxa"/>
            <w:tcBorders>
              <w:top w:val="single" w:sz="4" w:space="0" w:color="auto"/>
              <w:left w:val="single" w:sz="4" w:space="0" w:color="auto"/>
              <w:bottom w:val="single" w:sz="4" w:space="0" w:color="auto"/>
              <w:right w:val="single" w:sz="4" w:space="0" w:color="auto"/>
            </w:tcBorders>
            <w:hideMark/>
          </w:tcPr>
          <w:p w14:paraId="2F0A60DA" w14:textId="77777777" w:rsidR="00FC0A75" w:rsidRPr="001D2E49" w:rsidRDefault="00FC0A75" w:rsidP="005724EF">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C32481D" w14:textId="77777777" w:rsidR="00FC0A75" w:rsidRPr="001D2E49" w:rsidRDefault="00FC0A75" w:rsidP="005724EF">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70054DDC"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688DC26" w14:textId="77777777" w:rsidR="00FC0A75" w:rsidRPr="001D2E49" w:rsidRDefault="00FC0A75" w:rsidP="005724EF">
            <w:pPr>
              <w:pStyle w:val="TAL"/>
              <w:rPr>
                <w:lang w:eastAsia="ja-JP"/>
              </w:rPr>
            </w:pPr>
            <w:r w:rsidRPr="001D2E49">
              <w:rPr>
                <w:lang w:eastAsia="ja-JP"/>
              </w:rPr>
              <w:t>QoS Flow List with Cause</w:t>
            </w:r>
          </w:p>
          <w:p w14:paraId="1B724E96" w14:textId="77777777" w:rsidR="00FC0A75" w:rsidRPr="001D2E49" w:rsidRDefault="00FC0A75" w:rsidP="005724EF">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0B3D8D7D" w14:textId="77777777" w:rsidR="00FC0A75" w:rsidRPr="001D2E49" w:rsidRDefault="00FC0A75" w:rsidP="005724EF">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369A257" w14:textId="77777777" w:rsidR="00FC0A75" w:rsidRPr="001D2E49" w:rsidRDefault="00FC0A75" w:rsidP="005724EF">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685CAB6" w14:textId="77777777" w:rsidR="00FC0A75" w:rsidRPr="001D2E49" w:rsidRDefault="00FC0A75" w:rsidP="005724EF">
            <w:pPr>
              <w:pStyle w:val="TAC"/>
              <w:rPr>
                <w:lang w:eastAsia="ja-JP"/>
              </w:rPr>
            </w:pPr>
          </w:p>
        </w:tc>
      </w:tr>
      <w:tr w:rsidR="00FC0A75" w:rsidRPr="001D2E49" w14:paraId="2722960D" w14:textId="77777777" w:rsidTr="005724EF">
        <w:tc>
          <w:tcPr>
            <w:tcW w:w="2268" w:type="dxa"/>
            <w:tcBorders>
              <w:top w:val="single" w:sz="4" w:space="0" w:color="auto"/>
              <w:left w:val="single" w:sz="4" w:space="0" w:color="auto"/>
              <w:bottom w:val="single" w:sz="4" w:space="0" w:color="auto"/>
              <w:right w:val="single" w:sz="4" w:space="0" w:color="auto"/>
            </w:tcBorders>
          </w:tcPr>
          <w:p w14:paraId="1270AC08" w14:textId="77777777" w:rsidR="00FC0A75" w:rsidRPr="001D2E49" w:rsidRDefault="00FC0A75" w:rsidP="005724EF">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78472B8" w14:textId="77777777" w:rsidR="00FC0A75" w:rsidRPr="001D2E49" w:rsidRDefault="00FC0A75" w:rsidP="005724EF">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F31BF14"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27C51FC" w14:textId="77777777" w:rsidR="00FC0A75" w:rsidRPr="00FE30EE" w:rsidRDefault="00FC0A75" w:rsidP="005724EF">
            <w:pPr>
              <w:pStyle w:val="TAL"/>
              <w:rPr>
                <w:lang w:eastAsia="ja-JP"/>
              </w:rPr>
            </w:pPr>
            <w:r w:rsidRPr="00FE30EE">
              <w:rPr>
                <w:lang w:eastAsia="ja-JP"/>
              </w:rPr>
              <w:t>QoS Flow per TNL Information</w:t>
            </w:r>
          </w:p>
          <w:p w14:paraId="666203CA" w14:textId="77777777" w:rsidR="00FC0A75" w:rsidRPr="001D2E49" w:rsidRDefault="00FC0A75" w:rsidP="005724EF">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9385504" w14:textId="77777777" w:rsidR="00FC0A75" w:rsidRPr="001D2E49" w:rsidRDefault="00FC0A75" w:rsidP="005724EF">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1226539" w14:textId="77777777" w:rsidR="00FC0A75" w:rsidRPr="001D2E49" w:rsidRDefault="00FC0A75" w:rsidP="005724EF">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F9235B0" w14:textId="77777777" w:rsidR="00FC0A75" w:rsidRPr="001D2E49" w:rsidRDefault="00FC0A75" w:rsidP="005724EF">
            <w:pPr>
              <w:pStyle w:val="TAC"/>
              <w:rPr>
                <w:lang w:eastAsia="ja-JP"/>
              </w:rPr>
            </w:pPr>
            <w:r>
              <w:rPr>
                <w:lang w:eastAsia="ja-JP"/>
              </w:rPr>
              <w:t>ignore</w:t>
            </w:r>
          </w:p>
        </w:tc>
      </w:tr>
      <w:tr w:rsidR="00FC0A75" w:rsidRPr="001D2E49" w14:paraId="78B492FF" w14:textId="77777777" w:rsidTr="005724EF">
        <w:tc>
          <w:tcPr>
            <w:tcW w:w="2268" w:type="dxa"/>
            <w:tcBorders>
              <w:top w:val="single" w:sz="4" w:space="0" w:color="auto"/>
              <w:left w:val="single" w:sz="4" w:space="0" w:color="auto"/>
              <w:bottom w:val="single" w:sz="4" w:space="0" w:color="auto"/>
              <w:right w:val="single" w:sz="4" w:space="0" w:color="auto"/>
            </w:tcBorders>
          </w:tcPr>
          <w:p w14:paraId="74E346F6" w14:textId="77777777" w:rsidR="00FC0A75" w:rsidRPr="001D2E49" w:rsidRDefault="00FC0A75" w:rsidP="005724EF">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4E264E31" w14:textId="77777777" w:rsidR="00FC0A75" w:rsidRPr="001D2E49" w:rsidRDefault="00FC0A75" w:rsidP="005724EF">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E928D56"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744E66C" w14:textId="77777777" w:rsidR="00FC0A75" w:rsidRPr="00FA22D3" w:rsidRDefault="00FC0A75" w:rsidP="005724EF">
            <w:pPr>
              <w:pStyle w:val="TAL"/>
              <w:rPr>
                <w:lang w:eastAsia="ja-JP"/>
              </w:rPr>
            </w:pPr>
            <w:r w:rsidRPr="00FA22D3">
              <w:rPr>
                <w:lang w:eastAsia="ja-JP"/>
              </w:rPr>
              <w:t>QoS Flow per TNL Information List</w:t>
            </w:r>
          </w:p>
          <w:p w14:paraId="39489055" w14:textId="77777777" w:rsidR="00FC0A75" w:rsidRPr="001D2E49" w:rsidRDefault="00FC0A75" w:rsidP="005724EF">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FD5D137" w14:textId="77777777" w:rsidR="00FC0A75" w:rsidRPr="001D2E49" w:rsidRDefault="00FC0A75" w:rsidP="005724EF">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C7F7A2" w14:textId="77777777" w:rsidR="00FC0A75" w:rsidRPr="001D2E49" w:rsidRDefault="00FC0A75" w:rsidP="005724EF">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A73D4B8" w14:textId="77777777" w:rsidR="00FC0A75" w:rsidRPr="001D2E49" w:rsidRDefault="00FC0A75" w:rsidP="005724EF">
            <w:pPr>
              <w:pStyle w:val="TAC"/>
              <w:rPr>
                <w:lang w:eastAsia="ja-JP"/>
              </w:rPr>
            </w:pPr>
            <w:r>
              <w:rPr>
                <w:lang w:eastAsia="ja-JP"/>
              </w:rPr>
              <w:t>ignore</w:t>
            </w:r>
          </w:p>
        </w:tc>
      </w:tr>
      <w:tr w:rsidR="00FC0A75" w:rsidRPr="001D2E49" w14:paraId="3A2213DD" w14:textId="77777777" w:rsidTr="005724EF">
        <w:tc>
          <w:tcPr>
            <w:tcW w:w="2268" w:type="dxa"/>
            <w:tcBorders>
              <w:top w:val="single" w:sz="4" w:space="0" w:color="auto"/>
              <w:left w:val="single" w:sz="4" w:space="0" w:color="auto"/>
              <w:bottom w:val="single" w:sz="4" w:space="0" w:color="auto"/>
              <w:right w:val="single" w:sz="4" w:space="0" w:color="auto"/>
            </w:tcBorders>
          </w:tcPr>
          <w:p w14:paraId="42784004" w14:textId="77777777" w:rsidR="00FC0A75" w:rsidRPr="001D2E49" w:rsidRDefault="00FC0A75" w:rsidP="005724EF">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1A3CAB34" w14:textId="77777777" w:rsidR="00FC0A75" w:rsidRPr="001D2E49" w:rsidRDefault="00FC0A75" w:rsidP="005724EF">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480A3E3"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61C0591" w14:textId="77777777" w:rsidR="00FC0A75" w:rsidRPr="00D61B04" w:rsidRDefault="00FC0A75" w:rsidP="005724EF">
            <w:pPr>
              <w:keepNext/>
              <w:keepLines/>
              <w:spacing w:after="0"/>
              <w:rPr>
                <w:rFonts w:ascii="Arial" w:hAnsi="Arial"/>
                <w:sz w:val="18"/>
                <w:lang w:eastAsia="ja-JP"/>
              </w:rPr>
            </w:pPr>
            <w:r w:rsidRPr="00D61B04">
              <w:rPr>
                <w:rFonts w:ascii="Arial" w:hAnsi="Arial"/>
                <w:sz w:val="18"/>
                <w:lang w:eastAsia="ja-JP"/>
              </w:rPr>
              <w:t>Redundant PDU Session Information</w:t>
            </w:r>
          </w:p>
          <w:p w14:paraId="2C0E7E2B" w14:textId="77777777" w:rsidR="00FC0A75" w:rsidRPr="001D2E49" w:rsidRDefault="00FC0A75" w:rsidP="005724EF">
            <w:pPr>
              <w:pStyle w:val="TAL"/>
              <w:rPr>
                <w:lang w:eastAsia="ja-JP"/>
              </w:rPr>
            </w:pPr>
            <w:r>
              <w:rPr>
                <w:lang w:eastAsia="ja-JP"/>
              </w:rPr>
              <w:t>9.</w:t>
            </w:r>
            <w:r w:rsidRPr="00D61B04">
              <w:rPr>
                <w:lang w:eastAsia="ja-JP"/>
              </w:rPr>
              <w:t>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430B0014" w14:textId="77777777" w:rsidR="00FC0A75" w:rsidRPr="001D2E49" w:rsidRDefault="00FC0A75" w:rsidP="005724EF">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80ECB8C" w14:textId="77777777" w:rsidR="00FC0A75" w:rsidRPr="001D2E49" w:rsidRDefault="00FC0A75" w:rsidP="005724EF">
            <w:pPr>
              <w:pStyle w:val="TAC"/>
              <w:rPr>
                <w:lang w:eastAsia="ja-JP"/>
              </w:rPr>
            </w:pPr>
            <w:r w:rsidRPr="00D61B04">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AA369E4" w14:textId="77777777" w:rsidR="00FC0A75" w:rsidRPr="001D2E49" w:rsidRDefault="00FC0A75" w:rsidP="005724EF">
            <w:pPr>
              <w:pStyle w:val="TAC"/>
              <w:rPr>
                <w:lang w:eastAsia="ja-JP"/>
              </w:rPr>
            </w:pPr>
            <w:r w:rsidRPr="00D61B04">
              <w:rPr>
                <w:lang w:eastAsia="ja-JP"/>
              </w:rPr>
              <w:t>ignore</w:t>
            </w:r>
          </w:p>
        </w:tc>
      </w:tr>
      <w:tr w:rsidR="00FC0A75" w:rsidRPr="001D2E49" w14:paraId="3449C6D4" w14:textId="77777777" w:rsidTr="005724EF">
        <w:tc>
          <w:tcPr>
            <w:tcW w:w="2268" w:type="dxa"/>
            <w:tcBorders>
              <w:top w:val="single" w:sz="4" w:space="0" w:color="auto"/>
              <w:left w:val="single" w:sz="4" w:space="0" w:color="auto"/>
              <w:bottom w:val="single" w:sz="4" w:space="0" w:color="auto"/>
              <w:right w:val="single" w:sz="4" w:space="0" w:color="auto"/>
            </w:tcBorders>
          </w:tcPr>
          <w:p w14:paraId="4860DC6D" w14:textId="77777777" w:rsidR="00FC0A75" w:rsidRPr="001D2E49" w:rsidRDefault="00FC0A75" w:rsidP="005724EF">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6F524F4" w14:textId="77777777" w:rsidR="00FC0A75" w:rsidRPr="001D2E49" w:rsidRDefault="00FC0A75" w:rsidP="005724EF">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59778EF"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F074FED" w14:textId="77777777" w:rsidR="00FC0A75" w:rsidRDefault="00FC0A75" w:rsidP="005724EF">
            <w:pPr>
              <w:pStyle w:val="TAL"/>
              <w:rPr>
                <w:lang w:eastAsia="ja-JP"/>
              </w:rPr>
            </w:pPr>
            <w:r w:rsidRPr="00ED189F">
              <w:rPr>
                <w:rFonts w:eastAsia="Batang"/>
                <w:lang w:eastAsia="ja-JP"/>
              </w:rPr>
              <w:t>Global RAN Node ID</w:t>
            </w:r>
          </w:p>
          <w:p w14:paraId="36920E8A" w14:textId="77777777" w:rsidR="00FC0A75" w:rsidRPr="001D2E49" w:rsidRDefault="00FC0A75" w:rsidP="005724EF">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C449D00" w14:textId="77777777" w:rsidR="00FC0A75" w:rsidRPr="001D2E49" w:rsidRDefault="00FC0A75" w:rsidP="005724EF">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F47CCD0" w14:textId="77777777" w:rsidR="00FC0A75" w:rsidRPr="001D2E49" w:rsidRDefault="00FC0A75" w:rsidP="005724EF">
            <w:pPr>
              <w:pStyle w:val="TAC"/>
              <w:rPr>
                <w:lang w:eastAsia="ja-JP"/>
              </w:rPr>
            </w:pPr>
            <w:r w:rsidRPr="00ED189F">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08909CC" w14:textId="77777777" w:rsidR="00FC0A75" w:rsidRPr="001D2E49" w:rsidRDefault="00FC0A75" w:rsidP="005724EF">
            <w:pPr>
              <w:pStyle w:val="TAC"/>
              <w:rPr>
                <w:lang w:eastAsia="ja-JP"/>
              </w:rPr>
            </w:pPr>
            <w:r w:rsidRPr="00ED189F">
              <w:rPr>
                <w:lang w:eastAsia="ja-JP"/>
              </w:rPr>
              <w:t>ignore</w:t>
            </w:r>
          </w:p>
        </w:tc>
      </w:tr>
      <w:tr w:rsidR="00FC0A75" w:rsidRPr="001D2E49" w14:paraId="3C734229" w14:textId="77777777" w:rsidTr="005724EF">
        <w:tc>
          <w:tcPr>
            <w:tcW w:w="2268" w:type="dxa"/>
            <w:tcBorders>
              <w:top w:val="single" w:sz="4" w:space="0" w:color="auto"/>
              <w:left w:val="single" w:sz="4" w:space="0" w:color="auto"/>
              <w:bottom w:val="single" w:sz="4" w:space="0" w:color="auto"/>
              <w:right w:val="single" w:sz="4" w:space="0" w:color="auto"/>
            </w:tcBorders>
          </w:tcPr>
          <w:p w14:paraId="0D5D8630" w14:textId="77777777" w:rsidR="00FC0A75" w:rsidRPr="00ED189F" w:rsidRDefault="00FC0A75" w:rsidP="005724EF">
            <w:pPr>
              <w:pStyle w:val="TAL"/>
              <w:ind w:left="-19"/>
              <w:rPr>
                <w:rFonts w:eastAsia="Batang"/>
                <w:lang w:eastAsia="ja-JP"/>
              </w:rPr>
            </w:pPr>
            <w:r w:rsidRPr="00A2589C">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7F1AABD" w14:textId="77777777" w:rsidR="00FC0A75" w:rsidRPr="00ED189F" w:rsidRDefault="00FC0A75" w:rsidP="005724EF">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D30038D"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60531D4" w14:textId="77777777" w:rsidR="00FC0A75" w:rsidRPr="00ED189F" w:rsidRDefault="00FC0A75" w:rsidP="005724EF">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70558AB9" w14:textId="77777777" w:rsidR="00FC0A75" w:rsidRPr="001D2E49" w:rsidRDefault="00FC0A75" w:rsidP="005724EF">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CB7CCF3" w14:textId="77777777" w:rsidR="00FC0A75" w:rsidRPr="00ED189F" w:rsidRDefault="00FC0A75" w:rsidP="005724EF">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23E55ED" w14:textId="77777777" w:rsidR="00FC0A75" w:rsidRPr="00ED189F" w:rsidRDefault="00FC0A75" w:rsidP="005724EF">
            <w:pPr>
              <w:pStyle w:val="TAC"/>
              <w:rPr>
                <w:lang w:eastAsia="ja-JP"/>
              </w:rPr>
            </w:pPr>
            <w:r w:rsidRPr="001F5312">
              <w:rPr>
                <w:lang w:eastAsia="ja-JP"/>
              </w:rPr>
              <w:t>ignore</w:t>
            </w:r>
          </w:p>
        </w:tc>
      </w:tr>
      <w:tr w:rsidR="00FC0A75" w:rsidRPr="001D2E49" w14:paraId="38AA72AB" w14:textId="77777777" w:rsidTr="005724EF">
        <w:tc>
          <w:tcPr>
            <w:tcW w:w="2268" w:type="dxa"/>
            <w:tcBorders>
              <w:top w:val="single" w:sz="4" w:space="0" w:color="auto"/>
              <w:left w:val="single" w:sz="4" w:space="0" w:color="auto"/>
              <w:bottom w:val="single" w:sz="4" w:space="0" w:color="auto"/>
              <w:right w:val="single" w:sz="4" w:space="0" w:color="auto"/>
            </w:tcBorders>
          </w:tcPr>
          <w:p w14:paraId="2CBDE94D" w14:textId="77777777" w:rsidR="00FC0A75" w:rsidRPr="00ED189F" w:rsidRDefault="00FC0A75" w:rsidP="005724EF">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20" w:type="dxa"/>
            <w:tcBorders>
              <w:top w:val="single" w:sz="4" w:space="0" w:color="auto"/>
              <w:left w:val="single" w:sz="4" w:space="0" w:color="auto"/>
              <w:bottom w:val="single" w:sz="4" w:space="0" w:color="auto"/>
              <w:right w:val="single" w:sz="4" w:space="0" w:color="auto"/>
            </w:tcBorders>
          </w:tcPr>
          <w:p w14:paraId="0CABF09D" w14:textId="77777777" w:rsidR="00FC0A75" w:rsidRPr="00ED189F" w:rsidRDefault="00FC0A75" w:rsidP="005724EF">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B3A6F02"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C16D80" w14:textId="77777777" w:rsidR="00FC0A75" w:rsidRPr="00ED189F" w:rsidRDefault="00FC0A75" w:rsidP="005724EF">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5692B62B" w14:textId="77777777" w:rsidR="00FC0A75" w:rsidRPr="001D2E49" w:rsidRDefault="00FC0A75" w:rsidP="005724EF">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637453" w14:textId="77777777" w:rsidR="00FC0A75" w:rsidRPr="00ED189F" w:rsidRDefault="00FC0A75" w:rsidP="005724EF">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37272C9" w14:textId="77777777" w:rsidR="00FC0A75" w:rsidRPr="00ED189F" w:rsidRDefault="00FC0A75" w:rsidP="005724EF">
            <w:pPr>
              <w:pStyle w:val="TAC"/>
              <w:rPr>
                <w:lang w:eastAsia="ja-JP"/>
              </w:rPr>
            </w:pPr>
            <w:r w:rsidRPr="001F5312">
              <w:rPr>
                <w:lang w:eastAsia="ja-JP"/>
              </w:rPr>
              <w:t>ignore</w:t>
            </w:r>
          </w:p>
        </w:tc>
      </w:tr>
      <w:tr w:rsidR="00FC0A75" w:rsidRPr="001D2E49" w14:paraId="6BA9F820" w14:textId="77777777" w:rsidTr="005724EF">
        <w:tc>
          <w:tcPr>
            <w:tcW w:w="2268" w:type="dxa"/>
            <w:tcBorders>
              <w:top w:val="single" w:sz="4" w:space="0" w:color="auto"/>
              <w:left w:val="single" w:sz="4" w:space="0" w:color="auto"/>
              <w:bottom w:val="single" w:sz="4" w:space="0" w:color="auto"/>
              <w:right w:val="single" w:sz="4" w:space="0" w:color="auto"/>
            </w:tcBorders>
          </w:tcPr>
          <w:p w14:paraId="7DFDE84D" w14:textId="77777777" w:rsidR="00FC0A75" w:rsidRPr="00ED189F" w:rsidRDefault="00FC0A75" w:rsidP="005724EF">
            <w:pPr>
              <w:pStyle w:val="TAL"/>
              <w:ind w:left="-19"/>
              <w:rPr>
                <w:rFonts w:eastAsia="Batang"/>
                <w:lang w:eastAsia="ja-JP"/>
              </w:rPr>
            </w:pPr>
            <w:r w:rsidRPr="00A2589C">
              <w:t xml:space="preserve">MBS Session Failed to </w:t>
            </w:r>
            <w:r w:rsidRPr="001F5312">
              <w:t>Setup</w:t>
            </w:r>
            <w:r w:rsidRPr="00A2589C">
              <w:t xml:space="preserve"> List</w:t>
            </w:r>
          </w:p>
        </w:tc>
        <w:tc>
          <w:tcPr>
            <w:tcW w:w="1020" w:type="dxa"/>
            <w:tcBorders>
              <w:top w:val="single" w:sz="4" w:space="0" w:color="auto"/>
              <w:left w:val="single" w:sz="4" w:space="0" w:color="auto"/>
              <w:bottom w:val="single" w:sz="4" w:space="0" w:color="auto"/>
              <w:right w:val="single" w:sz="4" w:space="0" w:color="auto"/>
            </w:tcBorders>
          </w:tcPr>
          <w:p w14:paraId="10C5DE8B" w14:textId="77777777" w:rsidR="00FC0A75" w:rsidRPr="00ED189F" w:rsidRDefault="00FC0A75" w:rsidP="005724EF">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F724AF" w14:textId="77777777" w:rsidR="00FC0A75" w:rsidRPr="001D2E49" w:rsidRDefault="00FC0A75"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1470B2A" w14:textId="77777777" w:rsidR="00FC0A75" w:rsidRPr="00ED189F" w:rsidRDefault="00FC0A75" w:rsidP="005724EF">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2D842FF0" w14:textId="77777777" w:rsidR="00FC0A75" w:rsidRPr="001D2E49" w:rsidRDefault="00FC0A75" w:rsidP="005724EF">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32FD052" w14:textId="77777777" w:rsidR="00FC0A75" w:rsidRPr="00ED189F" w:rsidRDefault="00FC0A75" w:rsidP="005724EF">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C57B43B" w14:textId="77777777" w:rsidR="00FC0A75" w:rsidRPr="00ED189F" w:rsidRDefault="00FC0A75" w:rsidP="005724EF">
            <w:pPr>
              <w:pStyle w:val="TAC"/>
              <w:rPr>
                <w:lang w:eastAsia="ja-JP"/>
              </w:rPr>
            </w:pPr>
            <w:r w:rsidRPr="001F5312">
              <w:rPr>
                <w:lang w:eastAsia="ja-JP"/>
              </w:rPr>
              <w:t>ignore</w:t>
            </w:r>
          </w:p>
        </w:tc>
      </w:tr>
      <w:tr w:rsidR="00FC0A75" w:rsidRPr="001D2E49" w14:paraId="2976F10D" w14:textId="77777777" w:rsidTr="005724EF">
        <w:trPr>
          <w:ins w:id="102" w:author="作者"/>
        </w:trPr>
        <w:tc>
          <w:tcPr>
            <w:tcW w:w="2268" w:type="dxa"/>
            <w:tcBorders>
              <w:top w:val="single" w:sz="4" w:space="0" w:color="auto"/>
              <w:left w:val="single" w:sz="4" w:space="0" w:color="auto"/>
              <w:bottom w:val="single" w:sz="4" w:space="0" w:color="auto"/>
              <w:right w:val="single" w:sz="4" w:space="0" w:color="auto"/>
            </w:tcBorders>
          </w:tcPr>
          <w:p w14:paraId="1E3468E1" w14:textId="5981942D" w:rsidR="00FC0A75" w:rsidRPr="00A2589C" w:rsidRDefault="00FC0A75" w:rsidP="00FC0A75">
            <w:pPr>
              <w:pStyle w:val="TAL"/>
              <w:ind w:left="-19"/>
              <w:rPr>
                <w:ins w:id="103" w:author="作者"/>
              </w:rPr>
            </w:pPr>
            <w:ins w:id="104" w:author="作者">
              <w:r>
                <w:rPr>
                  <w:rFonts w:cs="Arial"/>
                  <w:szCs w:val="24"/>
                </w:rPr>
                <w:t xml:space="preserve">PDU Set Handling </w:t>
              </w:r>
              <w:r w:rsidRPr="00A2589C">
                <w:rPr>
                  <w:rFonts w:hint="eastAsia"/>
                </w:rPr>
                <w:t>Support Indicator</w:t>
              </w:r>
            </w:ins>
          </w:p>
        </w:tc>
        <w:tc>
          <w:tcPr>
            <w:tcW w:w="1020" w:type="dxa"/>
            <w:tcBorders>
              <w:top w:val="single" w:sz="4" w:space="0" w:color="auto"/>
              <w:left w:val="single" w:sz="4" w:space="0" w:color="auto"/>
              <w:bottom w:val="single" w:sz="4" w:space="0" w:color="auto"/>
              <w:right w:val="single" w:sz="4" w:space="0" w:color="auto"/>
            </w:tcBorders>
          </w:tcPr>
          <w:p w14:paraId="5BA82F8B" w14:textId="77777777" w:rsidR="00FC0A75" w:rsidRPr="001F5312" w:rsidRDefault="00FC0A75" w:rsidP="00FC0A75">
            <w:pPr>
              <w:pStyle w:val="TAL"/>
              <w:rPr>
                <w:ins w:id="105" w:author="作者"/>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E34BCFD" w14:textId="77777777" w:rsidR="00FC0A75" w:rsidRPr="001D2E49" w:rsidRDefault="00FC0A75" w:rsidP="00FC0A75">
            <w:pPr>
              <w:pStyle w:val="TAL"/>
              <w:rPr>
                <w:ins w:id="106" w:author="作者"/>
                <w:i/>
                <w:lang w:eastAsia="ja-JP"/>
              </w:rPr>
            </w:pPr>
          </w:p>
        </w:tc>
        <w:tc>
          <w:tcPr>
            <w:tcW w:w="1587" w:type="dxa"/>
            <w:tcBorders>
              <w:top w:val="single" w:sz="4" w:space="0" w:color="auto"/>
              <w:left w:val="single" w:sz="4" w:space="0" w:color="auto"/>
              <w:bottom w:val="single" w:sz="4" w:space="0" w:color="auto"/>
              <w:right w:val="single" w:sz="4" w:space="0" w:color="auto"/>
            </w:tcBorders>
          </w:tcPr>
          <w:p w14:paraId="2843196B" w14:textId="561CE2DC" w:rsidR="00FC0A75" w:rsidRPr="005B0112" w:rsidRDefault="00FC0A75" w:rsidP="00FC0A75">
            <w:pPr>
              <w:pStyle w:val="TAL"/>
              <w:rPr>
                <w:ins w:id="107" w:author="作者"/>
                <w:rFonts w:eastAsia="Batang"/>
                <w:lang w:eastAsia="ja-JP"/>
              </w:rPr>
            </w:pPr>
            <w:ins w:id="108" w:author="作者">
              <w:r>
                <w:rPr>
                  <w:rFonts w:eastAsia="Batang"/>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3132D9BD" w14:textId="77777777" w:rsidR="00FC0A75" w:rsidRPr="001D2E49" w:rsidRDefault="00FC0A75" w:rsidP="00FC0A75">
            <w:pPr>
              <w:pStyle w:val="TAL"/>
              <w:rPr>
                <w:ins w:id="109" w:author="作者"/>
                <w:lang w:eastAsia="ja-JP"/>
              </w:rPr>
            </w:pPr>
          </w:p>
        </w:tc>
        <w:tc>
          <w:tcPr>
            <w:tcW w:w="1077" w:type="dxa"/>
            <w:tcBorders>
              <w:top w:val="single" w:sz="4" w:space="0" w:color="auto"/>
              <w:left w:val="single" w:sz="4" w:space="0" w:color="auto"/>
              <w:bottom w:val="single" w:sz="4" w:space="0" w:color="auto"/>
              <w:right w:val="single" w:sz="4" w:space="0" w:color="auto"/>
            </w:tcBorders>
          </w:tcPr>
          <w:p w14:paraId="06D80686" w14:textId="4C64F9B9" w:rsidR="00FC0A75" w:rsidRPr="001F5312" w:rsidRDefault="00FC0A75" w:rsidP="00FC0A75">
            <w:pPr>
              <w:pStyle w:val="TAC"/>
              <w:rPr>
                <w:ins w:id="110" w:author="作者"/>
                <w:lang w:eastAsia="ja-JP"/>
              </w:rPr>
            </w:pPr>
            <w:ins w:id="111" w:author="作者">
              <w:r w:rsidRPr="001F5312">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287EF482" w14:textId="58CD105D" w:rsidR="00FC0A75" w:rsidRPr="001F5312" w:rsidRDefault="00FC0A75" w:rsidP="00FC0A75">
            <w:pPr>
              <w:pStyle w:val="TAC"/>
              <w:rPr>
                <w:ins w:id="112" w:author="作者"/>
                <w:lang w:eastAsia="ja-JP"/>
              </w:rPr>
            </w:pPr>
            <w:ins w:id="113" w:author="作者">
              <w:r w:rsidRPr="001F5312">
                <w:rPr>
                  <w:lang w:eastAsia="ja-JP"/>
                </w:rPr>
                <w:t>ignore</w:t>
              </w:r>
            </w:ins>
          </w:p>
        </w:tc>
      </w:tr>
    </w:tbl>
    <w:p w14:paraId="72A0C268" w14:textId="77777777" w:rsidR="00FC0A75" w:rsidRPr="001D2E49" w:rsidRDefault="00FC0A75" w:rsidP="00FC0A75"/>
    <w:bookmarkEnd w:id="100"/>
    <w:p w14:paraId="6A9DBF85" w14:textId="2C9A0A59" w:rsidR="00FC0A75" w:rsidRPr="00FC0A75" w:rsidRDefault="00FC0A75" w:rsidP="00FC0A75">
      <w:pPr>
        <w:overflowPunct w:val="0"/>
        <w:autoSpaceDE w:val="0"/>
        <w:autoSpaceDN w:val="0"/>
        <w:adjustRightInd w:val="0"/>
        <w:ind w:left="567" w:hanging="567"/>
        <w:jc w:val="center"/>
        <w:textAlignment w:val="baseline"/>
        <w:rPr>
          <w:ins w:id="114" w:author="作者"/>
          <w:b/>
        </w:rPr>
      </w:pPr>
      <w:r w:rsidRPr="00FC0A75">
        <w:rPr>
          <w:b/>
          <w:highlight w:val="yellow"/>
        </w:rPr>
        <w:t>&lt;next change&gt;</w:t>
      </w:r>
    </w:p>
    <w:p w14:paraId="3FC54325" w14:textId="0DADC7F9" w:rsidR="00FC0A75" w:rsidRDefault="00FC0A75" w:rsidP="00587958">
      <w:pPr>
        <w:overflowPunct w:val="0"/>
        <w:autoSpaceDE w:val="0"/>
        <w:autoSpaceDN w:val="0"/>
        <w:adjustRightInd w:val="0"/>
        <w:ind w:left="567" w:hanging="567"/>
        <w:textAlignment w:val="baseline"/>
        <w:rPr>
          <w:ins w:id="115" w:author="作者"/>
        </w:rPr>
      </w:pPr>
    </w:p>
    <w:p w14:paraId="49C75151" w14:textId="77777777" w:rsidR="00FC0A75" w:rsidRPr="001D2E49" w:rsidRDefault="00FC0A75" w:rsidP="00FC0A75">
      <w:pPr>
        <w:pStyle w:val="4"/>
      </w:pPr>
      <w:bookmarkStart w:id="116" w:name="_Toc20955331"/>
      <w:bookmarkStart w:id="117" w:name="_Toc29503784"/>
      <w:bookmarkStart w:id="118" w:name="_Toc29504368"/>
      <w:bookmarkStart w:id="119" w:name="_Toc29504952"/>
      <w:bookmarkStart w:id="120" w:name="_Toc36553405"/>
      <w:bookmarkStart w:id="121" w:name="_Toc36555132"/>
      <w:bookmarkStart w:id="122" w:name="_Toc45652528"/>
      <w:bookmarkStart w:id="123" w:name="_Toc45658960"/>
      <w:bookmarkStart w:id="124" w:name="_Toc45720780"/>
      <w:bookmarkStart w:id="125" w:name="_Toc45798660"/>
      <w:bookmarkStart w:id="126" w:name="_Toc45898049"/>
      <w:bookmarkStart w:id="127" w:name="_Toc51746256"/>
      <w:bookmarkStart w:id="128" w:name="_Toc64446521"/>
      <w:bookmarkStart w:id="129" w:name="_Toc73982391"/>
      <w:bookmarkStart w:id="130" w:name="_Toc88652481"/>
      <w:bookmarkStart w:id="131" w:name="_Toc97891525"/>
      <w:bookmarkStart w:id="132" w:name="_Toc99123716"/>
      <w:bookmarkStart w:id="133" w:name="_Toc99662522"/>
      <w:bookmarkStart w:id="134" w:name="_Toc105152600"/>
      <w:bookmarkStart w:id="135" w:name="_Toc105174406"/>
      <w:bookmarkStart w:id="136" w:name="_Toc106109404"/>
      <w:bookmarkStart w:id="137" w:name="_Toc107409862"/>
      <w:bookmarkStart w:id="138" w:name="_Toc112757051"/>
      <w:bookmarkStart w:id="139" w:name="_Toc138761189"/>
      <w:r w:rsidRPr="001D2E49">
        <w:t>9.3.4.4</w:t>
      </w:r>
      <w:r w:rsidRPr="001D2E49">
        <w:tab/>
        <w:t>PDU Session Resource Modify Response Transfer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E876205" w14:textId="77777777" w:rsidR="00FC0A75" w:rsidRPr="001D2E49" w:rsidRDefault="00FC0A75" w:rsidP="00FC0A75">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C0A75" w:rsidRPr="001D2E49" w14:paraId="7BE38BA1" w14:textId="77777777" w:rsidTr="005724EF">
        <w:tc>
          <w:tcPr>
            <w:tcW w:w="2268" w:type="dxa"/>
          </w:tcPr>
          <w:p w14:paraId="2AC8529A" w14:textId="77777777" w:rsidR="00FC0A75" w:rsidRPr="001D2E49" w:rsidRDefault="00FC0A75" w:rsidP="005724EF">
            <w:pPr>
              <w:pStyle w:val="TAH"/>
              <w:rPr>
                <w:rFonts w:cs="Arial"/>
                <w:lang w:eastAsia="ja-JP"/>
              </w:rPr>
            </w:pPr>
            <w:r w:rsidRPr="001D2E49">
              <w:rPr>
                <w:rFonts w:cs="Arial"/>
                <w:lang w:eastAsia="ja-JP"/>
              </w:rPr>
              <w:t>IE/Group Name</w:t>
            </w:r>
          </w:p>
        </w:tc>
        <w:tc>
          <w:tcPr>
            <w:tcW w:w="1020" w:type="dxa"/>
          </w:tcPr>
          <w:p w14:paraId="6215B04A" w14:textId="77777777" w:rsidR="00FC0A75" w:rsidRPr="001D2E49" w:rsidRDefault="00FC0A75" w:rsidP="005724EF">
            <w:pPr>
              <w:pStyle w:val="TAH"/>
              <w:rPr>
                <w:rFonts w:cs="Arial"/>
                <w:lang w:eastAsia="ja-JP"/>
              </w:rPr>
            </w:pPr>
            <w:r w:rsidRPr="001D2E49">
              <w:rPr>
                <w:rFonts w:cs="Arial"/>
                <w:lang w:eastAsia="ja-JP"/>
              </w:rPr>
              <w:t>Presence</w:t>
            </w:r>
          </w:p>
        </w:tc>
        <w:tc>
          <w:tcPr>
            <w:tcW w:w="1080" w:type="dxa"/>
          </w:tcPr>
          <w:p w14:paraId="7518F89F" w14:textId="77777777" w:rsidR="00FC0A75" w:rsidRPr="001D2E49" w:rsidRDefault="00FC0A75" w:rsidP="005724EF">
            <w:pPr>
              <w:pStyle w:val="TAH"/>
              <w:rPr>
                <w:rFonts w:cs="Arial"/>
                <w:lang w:eastAsia="ja-JP"/>
              </w:rPr>
            </w:pPr>
            <w:r w:rsidRPr="001D2E49">
              <w:rPr>
                <w:rFonts w:cs="Arial"/>
                <w:lang w:eastAsia="ja-JP"/>
              </w:rPr>
              <w:t>Range</w:t>
            </w:r>
          </w:p>
        </w:tc>
        <w:tc>
          <w:tcPr>
            <w:tcW w:w="1587" w:type="dxa"/>
          </w:tcPr>
          <w:p w14:paraId="5A06E19F" w14:textId="77777777" w:rsidR="00FC0A75" w:rsidRPr="001D2E49" w:rsidRDefault="00FC0A75" w:rsidP="005724EF">
            <w:pPr>
              <w:pStyle w:val="TAH"/>
              <w:rPr>
                <w:rFonts w:cs="Arial"/>
                <w:lang w:eastAsia="ja-JP"/>
              </w:rPr>
            </w:pPr>
            <w:r w:rsidRPr="001D2E49">
              <w:rPr>
                <w:rFonts w:cs="Arial"/>
                <w:lang w:eastAsia="ja-JP"/>
              </w:rPr>
              <w:t>IE type and reference</w:t>
            </w:r>
          </w:p>
        </w:tc>
        <w:tc>
          <w:tcPr>
            <w:tcW w:w="1757" w:type="dxa"/>
          </w:tcPr>
          <w:p w14:paraId="550A8653" w14:textId="77777777" w:rsidR="00FC0A75" w:rsidRPr="001D2E49" w:rsidRDefault="00FC0A75" w:rsidP="005724EF">
            <w:pPr>
              <w:pStyle w:val="TAH"/>
              <w:rPr>
                <w:rFonts w:cs="Arial"/>
                <w:lang w:eastAsia="ja-JP"/>
              </w:rPr>
            </w:pPr>
            <w:r w:rsidRPr="001D2E49">
              <w:rPr>
                <w:rFonts w:cs="Arial"/>
                <w:lang w:eastAsia="ja-JP"/>
              </w:rPr>
              <w:t>Semantics description</w:t>
            </w:r>
          </w:p>
        </w:tc>
        <w:tc>
          <w:tcPr>
            <w:tcW w:w="1080" w:type="dxa"/>
          </w:tcPr>
          <w:p w14:paraId="0FCFF7C5" w14:textId="77777777" w:rsidR="00FC0A75" w:rsidRPr="001D2E49" w:rsidRDefault="00FC0A75" w:rsidP="005724EF">
            <w:pPr>
              <w:pStyle w:val="TAH"/>
              <w:rPr>
                <w:rFonts w:cs="Arial"/>
                <w:lang w:eastAsia="ja-JP"/>
              </w:rPr>
            </w:pPr>
            <w:r w:rsidRPr="001D2E49">
              <w:rPr>
                <w:rFonts w:cs="Arial"/>
                <w:lang w:eastAsia="ja-JP"/>
              </w:rPr>
              <w:t>Criticality</w:t>
            </w:r>
          </w:p>
        </w:tc>
        <w:tc>
          <w:tcPr>
            <w:tcW w:w="1080" w:type="dxa"/>
          </w:tcPr>
          <w:p w14:paraId="3860FD56" w14:textId="77777777" w:rsidR="00FC0A75" w:rsidRPr="001D2E49" w:rsidRDefault="00FC0A75" w:rsidP="005724EF">
            <w:pPr>
              <w:pStyle w:val="TAH"/>
              <w:rPr>
                <w:rFonts w:cs="Arial"/>
                <w:lang w:eastAsia="ja-JP"/>
              </w:rPr>
            </w:pPr>
            <w:r w:rsidRPr="001D2E49">
              <w:rPr>
                <w:rFonts w:cs="Arial"/>
                <w:lang w:eastAsia="ja-JP"/>
              </w:rPr>
              <w:t>Assigned Criticality</w:t>
            </w:r>
          </w:p>
        </w:tc>
      </w:tr>
      <w:tr w:rsidR="00FC0A75" w:rsidRPr="001D2E49" w14:paraId="1971C59B" w14:textId="77777777" w:rsidTr="005724EF">
        <w:tc>
          <w:tcPr>
            <w:tcW w:w="2268" w:type="dxa"/>
          </w:tcPr>
          <w:p w14:paraId="637092F3" w14:textId="77777777" w:rsidR="00FC0A75" w:rsidRPr="001D2E49" w:rsidRDefault="00FC0A75" w:rsidP="005724EF">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70C27108" w14:textId="77777777" w:rsidR="00FC0A75" w:rsidRPr="001D2E49" w:rsidRDefault="00FC0A75" w:rsidP="005724EF">
            <w:pPr>
              <w:pStyle w:val="TAL"/>
              <w:rPr>
                <w:rFonts w:eastAsia="Batang"/>
                <w:lang w:eastAsia="ja-JP"/>
              </w:rPr>
            </w:pPr>
            <w:r w:rsidRPr="001D2E49">
              <w:rPr>
                <w:rFonts w:eastAsia="Batang"/>
                <w:lang w:eastAsia="ja-JP"/>
              </w:rPr>
              <w:t>O</w:t>
            </w:r>
          </w:p>
        </w:tc>
        <w:tc>
          <w:tcPr>
            <w:tcW w:w="1080" w:type="dxa"/>
          </w:tcPr>
          <w:p w14:paraId="6E772A4D" w14:textId="77777777" w:rsidR="00FC0A75" w:rsidRPr="001D2E49" w:rsidRDefault="00FC0A75" w:rsidP="005724EF">
            <w:pPr>
              <w:pStyle w:val="TAL"/>
              <w:rPr>
                <w:i/>
                <w:lang w:eastAsia="zh-CN"/>
              </w:rPr>
            </w:pPr>
          </w:p>
        </w:tc>
        <w:tc>
          <w:tcPr>
            <w:tcW w:w="1587" w:type="dxa"/>
          </w:tcPr>
          <w:p w14:paraId="6C9EC97A" w14:textId="77777777" w:rsidR="00FC0A75" w:rsidRPr="001D2E49" w:rsidRDefault="00FC0A75" w:rsidP="005724EF">
            <w:pPr>
              <w:pStyle w:val="TAL"/>
              <w:rPr>
                <w:lang w:eastAsia="ja-JP"/>
              </w:rPr>
            </w:pPr>
            <w:r w:rsidRPr="001D2E49">
              <w:rPr>
                <w:lang w:eastAsia="ja-JP"/>
              </w:rPr>
              <w:t>UP Transport Layer Information</w:t>
            </w:r>
          </w:p>
          <w:p w14:paraId="22A430C1" w14:textId="77777777" w:rsidR="00FC0A75" w:rsidRPr="001D2E49" w:rsidRDefault="00FC0A75" w:rsidP="005724EF">
            <w:pPr>
              <w:pStyle w:val="TAL"/>
              <w:rPr>
                <w:lang w:eastAsia="ja-JP"/>
              </w:rPr>
            </w:pPr>
            <w:r w:rsidRPr="001D2E49">
              <w:rPr>
                <w:lang w:eastAsia="ja-JP"/>
              </w:rPr>
              <w:t>9.3.2.2</w:t>
            </w:r>
          </w:p>
        </w:tc>
        <w:tc>
          <w:tcPr>
            <w:tcW w:w="1757" w:type="dxa"/>
          </w:tcPr>
          <w:p w14:paraId="0FEF1117" w14:textId="77777777" w:rsidR="00FC0A75" w:rsidRPr="001D2E49" w:rsidRDefault="00FC0A75" w:rsidP="005724EF">
            <w:pPr>
              <w:pStyle w:val="TAL"/>
              <w:rPr>
                <w:lang w:eastAsia="ja-JP"/>
              </w:rPr>
            </w:pPr>
            <w:r w:rsidRPr="001D2E49">
              <w:rPr>
                <w:lang w:eastAsia="ja-JP"/>
              </w:rPr>
              <w:t>NG-RAN node endpoint of the NG-U transport bearer, for delivery of DL PDUs.</w:t>
            </w:r>
          </w:p>
        </w:tc>
        <w:tc>
          <w:tcPr>
            <w:tcW w:w="1080" w:type="dxa"/>
          </w:tcPr>
          <w:p w14:paraId="616F62F0" w14:textId="77777777" w:rsidR="00FC0A75" w:rsidRPr="001D2E49" w:rsidRDefault="00FC0A75" w:rsidP="005724EF">
            <w:pPr>
              <w:pStyle w:val="TAL"/>
              <w:jc w:val="center"/>
              <w:rPr>
                <w:lang w:eastAsia="ja-JP"/>
              </w:rPr>
            </w:pPr>
            <w:r w:rsidRPr="001D2E49">
              <w:rPr>
                <w:lang w:eastAsia="ja-JP"/>
              </w:rPr>
              <w:t>-</w:t>
            </w:r>
          </w:p>
        </w:tc>
        <w:tc>
          <w:tcPr>
            <w:tcW w:w="1080" w:type="dxa"/>
          </w:tcPr>
          <w:p w14:paraId="09338B40" w14:textId="77777777" w:rsidR="00FC0A75" w:rsidRPr="001D2E49" w:rsidRDefault="00FC0A75" w:rsidP="005724EF">
            <w:pPr>
              <w:pStyle w:val="TAL"/>
              <w:jc w:val="center"/>
              <w:rPr>
                <w:lang w:eastAsia="ja-JP"/>
              </w:rPr>
            </w:pPr>
          </w:p>
        </w:tc>
      </w:tr>
      <w:tr w:rsidR="00FC0A75" w:rsidRPr="001D2E49" w14:paraId="4B3D8499" w14:textId="77777777" w:rsidTr="005724EF">
        <w:tc>
          <w:tcPr>
            <w:tcW w:w="2268" w:type="dxa"/>
          </w:tcPr>
          <w:p w14:paraId="3CB69D5B" w14:textId="77777777" w:rsidR="00FC0A75" w:rsidRPr="001D2E49" w:rsidRDefault="00FC0A75" w:rsidP="005724EF">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44BF81ED" w14:textId="77777777" w:rsidR="00FC0A75" w:rsidRPr="001D2E49" w:rsidRDefault="00FC0A75" w:rsidP="005724EF">
            <w:pPr>
              <w:pStyle w:val="TAL"/>
              <w:rPr>
                <w:rFonts w:eastAsia="Batang"/>
                <w:lang w:eastAsia="ja-JP"/>
              </w:rPr>
            </w:pPr>
            <w:r w:rsidRPr="001D2E49">
              <w:rPr>
                <w:rFonts w:eastAsia="Batang"/>
                <w:lang w:eastAsia="ja-JP"/>
              </w:rPr>
              <w:t>O</w:t>
            </w:r>
          </w:p>
        </w:tc>
        <w:tc>
          <w:tcPr>
            <w:tcW w:w="1080" w:type="dxa"/>
          </w:tcPr>
          <w:p w14:paraId="01E84116" w14:textId="77777777" w:rsidR="00FC0A75" w:rsidRPr="001D2E49" w:rsidRDefault="00FC0A75" w:rsidP="005724EF">
            <w:pPr>
              <w:pStyle w:val="TAL"/>
              <w:rPr>
                <w:i/>
                <w:lang w:eastAsia="zh-CN"/>
              </w:rPr>
            </w:pPr>
          </w:p>
        </w:tc>
        <w:tc>
          <w:tcPr>
            <w:tcW w:w="1587" w:type="dxa"/>
          </w:tcPr>
          <w:p w14:paraId="46159041" w14:textId="77777777" w:rsidR="00FC0A75" w:rsidRPr="001D2E49" w:rsidRDefault="00FC0A75" w:rsidP="005724EF">
            <w:pPr>
              <w:pStyle w:val="TAL"/>
              <w:rPr>
                <w:lang w:eastAsia="ja-JP"/>
              </w:rPr>
            </w:pPr>
            <w:r w:rsidRPr="001D2E49">
              <w:rPr>
                <w:lang w:eastAsia="ja-JP"/>
              </w:rPr>
              <w:t>UP Transport Layer Information</w:t>
            </w:r>
          </w:p>
          <w:p w14:paraId="444BEE59" w14:textId="77777777" w:rsidR="00FC0A75" w:rsidRPr="001D2E49" w:rsidRDefault="00FC0A75" w:rsidP="005724EF">
            <w:pPr>
              <w:pStyle w:val="TAL"/>
              <w:rPr>
                <w:lang w:eastAsia="ja-JP"/>
              </w:rPr>
            </w:pPr>
            <w:r w:rsidRPr="001D2E49">
              <w:rPr>
                <w:lang w:eastAsia="ja-JP"/>
              </w:rPr>
              <w:t>9.3.2.2</w:t>
            </w:r>
          </w:p>
        </w:tc>
        <w:tc>
          <w:tcPr>
            <w:tcW w:w="1757" w:type="dxa"/>
          </w:tcPr>
          <w:p w14:paraId="3003A9EB" w14:textId="77777777" w:rsidR="00FC0A75" w:rsidRPr="001D2E49" w:rsidRDefault="00FC0A75" w:rsidP="005724EF">
            <w:pPr>
              <w:pStyle w:val="TAL"/>
              <w:rPr>
                <w:lang w:eastAsia="ja-JP"/>
              </w:rPr>
            </w:pPr>
            <w:r w:rsidRPr="001D2E49">
              <w:rPr>
                <w:lang w:eastAsia="zh-CN"/>
              </w:rPr>
              <w:t>Identifies the NG-U transport bearer at the 5GC node.</w:t>
            </w:r>
          </w:p>
        </w:tc>
        <w:tc>
          <w:tcPr>
            <w:tcW w:w="1080" w:type="dxa"/>
          </w:tcPr>
          <w:p w14:paraId="179A7131" w14:textId="77777777" w:rsidR="00FC0A75" w:rsidRPr="001D2E49" w:rsidRDefault="00FC0A75" w:rsidP="005724EF">
            <w:pPr>
              <w:pStyle w:val="TAL"/>
              <w:jc w:val="center"/>
              <w:rPr>
                <w:lang w:eastAsia="zh-CN"/>
              </w:rPr>
            </w:pPr>
            <w:r w:rsidRPr="001D2E49">
              <w:rPr>
                <w:lang w:eastAsia="zh-CN"/>
              </w:rPr>
              <w:t>-</w:t>
            </w:r>
          </w:p>
        </w:tc>
        <w:tc>
          <w:tcPr>
            <w:tcW w:w="1080" w:type="dxa"/>
          </w:tcPr>
          <w:p w14:paraId="1AF52FF5" w14:textId="77777777" w:rsidR="00FC0A75" w:rsidRPr="001D2E49" w:rsidRDefault="00FC0A75" w:rsidP="005724EF">
            <w:pPr>
              <w:pStyle w:val="TAL"/>
              <w:jc w:val="center"/>
              <w:rPr>
                <w:lang w:eastAsia="zh-CN"/>
              </w:rPr>
            </w:pPr>
          </w:p>
        </w:tc>
      </w:tr>
      <w:tr w:rsidR="00FC0A75" w:rsidRPr="001D2E49" w14:paraId="30D2BD93" w14:textId="77777777" w:rsidTr="005724EF">
        <w:tc>
          <w:tcPr>
            <w:tcW w:w="2268" w:type="dxa"/>
          </w:tcPr>
          <w:p w14:paraId="1214BD13" w14:textId="77777777" w:rsidR="00FC0A75" w:rsidRPr="001D2E49" w:rsidRDefault="00FC0A75" w:rsidP="005724EF">
            <w:pPr>
              <w:pStyle w:val="TAL"/>
              <w:rPr>
                <w:rFonts w:eastAsia="Batang"/>
                <w:b/>
                <w:lang w:eastAsia="ja-JP"/>
              </w:rPr>
            </w:pPr>
            <w:r w:rsidRPr="001D2E49">
              <w:rPr>
                <w:rFonts w:eastAsia="Batang"/>
                <w:b/>
                <w:lang w:eastAsia="ja-JP"/>
              </w:rPr>
              <w:t xml:space="preserve">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40A62D10" w14:textId="77777777" w:rsidR="00FC0A75" w:rsidRPr="001D2E49" w:rsidRDefault="00FC0A75" w:rsidP="005724EF">
            <w:pPr>
              <w:pStyle w:val="TAL"/>
              <w:rPr>
                <w:rFonts w:eastAsia="Batang"/>
                <w:lang w:eastAsia="ja-JP"/>
              </w:rPr>
            </w:pPr>
          </w:p>
        </w:tc>
        <w:tc>
          <w:tcPr>
            <w:tcW w:w="1080" w:type="dxa"/>
          </w:tcPr>
          <w:p w14:paraId="421B8A44" w14:textId="77777777" w:rsidR="00FC0A75" w:rsidRPr="001D2E49" w:rsidRDefault="00FC0A75" w:rsidP="005724EF">
            <w:pPr>
              <w:pStyle w:val="TAL"/>
              <w:rPr>
                <w:i/>
                <w:lang w:eastAsia="zh-CN"/>
              </w:rPr>
            </w:pPr>
            <w:r w:rsidRPr="001D2E49">
              <w:rPr>
                <w:rFonts w:hint="eastAsia"/>
                <w:i/>
                <w:lang w:eastAsia="zh-CN"/>
              </w:rPr>
              <w:t>0..1</w:t>
            </w:r>
          </w:p>
        </w:tc>
        <w:tc>
          <w:tcPr>
            <w:tcW w:w="1587" w:type="dxa"/>
          </w:tcPr>
          <w:p w14:paraId="3594292C" w14:textId="77777777" w:rsidR="00FC0A75" w:rsidRPr="001D2E49" w:rsidRDefault="00FC0A75" w:rsidP="005724EF">
            <w:pPr>
              <w:pStyle w:val="TAL"/>
              <w:rPr>
                <w:lang w:eastAsia="ja-JP"/>
              </w:rPr>
            </w:pPr>
          </w:p>
        </w:tc>
        <w:tc>
          <w:tcPr>
            <w:tcW w:w="1757" w:type="dxa"/>
          </w:tcPr>
          <w:p w14:paraId="0FFC47FE" w14:textId="77777777" w:rsidR="00FC0A75" w:rsidRPr="001D2E49" w:rsidRDefault="00FC0A75" w:rsidP="005724EF">
            <w:pPr>
              <w:pStyle w:val="TAL"/>
              <w:rPr>
                <w:lang w:eastAsia="ja-JP"/>
              </w:rPr>
            </w:pPr>
          </w:p>
        </w:tc>
        <w:tc>
          <w:tcPr>
            <w:tcW w:w="1080" w:type="dxa"/>
          </w:tcPr>
          <w:p w14:paraId="5C6287EE" w14:textId="77777777" w:rsidR="00FC0A75" w:rsidRPr="001D2E49" w:rsidRDefault="00FC0A75" w:rsidP="005724EF">
            <w:pPr>
              <w:pStyle w:val="TAL"/>
              <w:jc w:val="center"/>
              <w:rPr>
                <w:lang w:eastAsia="ja-JP"/>
              </w:rPr>
            </w:pPr>
            <w:r w:rsidRPr="001D2E49">
              <w:rPr>
                <w:lang w:eastAsia="ja-JP"/>
              </w:rPr>
              <w:t>-</w:t>
            </w:r>
          </w:p>
        </w:tc>
        <w:tc>
          <w:tcPr>
            <w:tcW w:w="1080" w:type="dxa"/>
          </w:tcPr>
          <w:p w14:paraId="4B059931" w14:textId="77777777" w:rsidR="00FC0A75" w:rsidRPr="001D2E49" w:rsidRDefault="00FC0A75" w:rsidP="005724EF">
            <w:pPr>
              <w:pStyle w:val="TAL"/>
              <w:jc w:val="center"/>
              <w:rPr>
                <w:lang w:eastAsia="ja-JP"/>
              </w:rPr>
            </w:pPr>
          </w:p>
        </w:tc>
      </w:tr>
      <w:tr w:rsidR="00FC0A75" w:rsidRPr="001D2E49" w14:paraId="614F7407" w14:textId="77777777" w:rsidTr="005724EF">
        <w:tc>
          <w:tcPr>
            <w:tcW w:w="2268" w:type="dxa"/>
          </w:tcPr>
          <w:p w14:paraId="1FBF82E7" w14:textId="77777777" w:rsidR="00FC0A75" w:rsidRPr="001D2E49" w:rsidRDefault="00FC0A75" w:rsidP="005724EF">
            <w:pPr>
              <w:pStyle w:val="TAL"/>
              <w:ind w:left="72"/>
              <w:rPr>
                <w:rFonts w:eastAsia="Batang"/>
                <w:b/>
                <w:lang w:eastAsia="ja-JP"/>
              </w:rPr>
            </w:pPr>
            <w:r w:rsidRPr="001D2E49">
              <w:rPr>
                <w:rFonts w:eastAsia="Batang"/>
                <w:b/>
                <w:lang w:eastAsia="ja-JP"/>
              </w:rPr>
              <w:t xml:space="preserve">&gt;QoS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110D8ADF" w14:textId="77777777" w:rsidR="00FC0A75" w:rsidRPr="001D2E49" w:rsidRDefault="00FC0A75" w:rsidP="005724EF">
            <w:pPr>
              <w:pStyle w:val="TAL"/>
              <w:rPr>
                <w:rFonts w:eastAsia="Batang"/>
                <w:lang w:eastAsia="ja-JP"/>
              </w:rPr>
            </w:pPr>
          </w:p>
        </w:tc>
        <w:tc>
          <w:tcPr>
            <w:tcW w:w="1080" w:type="dxa"/>
          </w:tcPr>
          <w:p w14:paraId="4F955445" w14:textId="77777777" w:rsidR="00FC0A75" w:rsidRPr="001D2E49" w:rsidRDefault="00FC0A75" w:rsidP="005724EF">
            <w:pPr>
              <w:pStyle w:val="TAL"/>
              <w:rPr>
                <w:i/>
                <w:szCs w:val="18"/>
                <w:lang w:eastAsia="ja-JP"/>
              </w:rPr>
            </w:pPr>
            <w:r w:rsidRPr="001D2E49">
              <w:rPr>
                <w:bCs/>
                <w:i/>
                <w:szCs w:val="18"/>
                <w:lang w:eastAsia="ja-JP"/>
              </w:rPr>
              <w:t>1..&lt;maxnoofQoSFlows&gt;</w:t>
            </w:r>
          </w:p>
        </w:tc>
        <w:tc>
          <w:tcPr>
            <w:tcW w:w="1587" w:type="dxa"/>
          </w:tcPr>
          <w:p w14:paraId="2ECEAAF1" w14:textId="77777777" w:rsidR="00FC0A75" w:rsidRPr="001D2E49" w:rsidRDefault="00FC0A75" w:rsidP="005724EF">
            <w:pPr>
              <w:pStyle w:val="TAL"/>
              <w:rPr>
                <w:lang w:eastAsia="ja-JP"/>
              </w:rPr>
            </w:pPr>
          </w:p>
        </w:tc>
        <w:tc>
          <w:tcPr>
            <w:tcW w:w="1757" w:type="dxa"/>
          </w:tcPr>
          <w:p w14:paraId="4980AB27" w14:textId="77777777" w:rsidR="00FC0A75" w:rsidRPr="001D2E49" w:rsidRDefault="00FC0A75" w:rsidP="005724EF">
            <w:pPr>
              <w:pStyle w:val="TAL"/>
              <w:rPr>
                <w:lang w:eastAsia="ja-JP"/>
              </w:rPr>
            </w:pPr>
          </w:p>
        </w:tc>
        <w:tc>
          <w:tcPr>
            <w:tcW w:w="1080" w:type="dxa"/>
          </w:tcPr>
          <w:p w14:paraId="6832DB92" w14:textId="77777777" w:rsidR="00FC0A75" w:rsidRPr="001D2E49" w:rsidRDefault="00FC0A75" w:rsidP="005724EF">
            <w:pPr>
              <w:pStyle w:val="TAL"/>
              <w:jc w:val="center"/>
              <w:rPr>
                <w:lang w:eastAsia="ja-JP"/>
              </w:rPr>
            </w:pPr>
            <w:r w:rsidRPr="001D2E49">
              <w:rPr>
                <w:lang w:eastAsia="ja-JP"/>
              </w:rPr>
              <w:t>-</w:t>
            </w:r>
          </w:p>
        </w:tc>
        <w:tc>
          <w:tcPr>
            <w:tcW w:w="1080" w:type="dxa"/>
          </w:tcPr>
          <w:p w14:paraId="021E592B" w14:textId="77777777" w:rsidR="00FC0A75" w:rsidRPr="001D2E49" w:rsidRDefault="00FC0A75" w:rsidP="005724EF">
            <w:pPr>
              <w:pStyle w:val="TAL"/>
              <w:jc w:val="center"/>
              <w:rPr>
                <w:lang w:eastAsia="ja-JP"/>
              </w:rPr>
            </w:pPr>
          </w:p>
        </w:tc>
      </w:tr>
      <w:tr w:rsidR="00FC0A75" w:rsidRPr="001D2E49" w14:paraId="0E3A5FF2" w14:textId="77777777" w:rsidTr="005724EF">
        <w:tc>
          <w:tcPr>
            <w:tcW w:w="2268" w:type="dxa"/>
          </w:tcPr>
          <w:p w14:paraId="40230D3B" w14:textId="77777777" w:rsidR="00FC0A75" w:rsidRPr="001D2E49" w:rsidRDefault="00FC0A75" w:rsidP="005724EF">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1BBF755D" w14:textId="77777777" w:rsidR="00FC0A75" w:rsidRPr="001D2E49" w:rsidRDefault="00FC0A75" w:rsidP="005724EF">
            <w:pPr>
              <w:pStyle w:val="TAL"/>
              <w:rPr>
                <w:lang w:eastAsia="ja-JP"/>
              </w:rPr>
            </w:pPr>
            <w:r w:rsidRPr="001D2E49">
              <w:rPr>
                <w:rFonts w:eastAsia="Batang"/>
                <w:lang w:eastAsia="ja-JP"/>
              </w:rPr>
              <w:t>M</w:t>
            </w:r>
          </w:p>
        </w:tc>
        <w:tc>
          <w:tcPr>
            <w:tcW w:w="1080" w:type="dxa"/>
          </w:tcPr>
          <w:p w14:paraId="1B063DF7" w14:textId="77777777" w:rsidR="00FC0A75" w:rsidRPr="001D2E49" w:rsidRDefault="00FC0A75" w:rsidP="005724EF">
            <w:pPr>
              <w:pStyle w:val="TAL"/>
              <w:rPr>
                <w:lang w:eastAsia="ja-JP"/>
              </w:rPr>
            </w:pPr>
          </w:p>
        </w:tc>
        <w:tc>
          <w:tcPr>
            <w:tcW w:w="1587" w:type="dxa"/>
          </w:tcPr>
          <w:p w14:paraId="5983E3A7" w14:textId="77777777" w:rsidR="00FC0A75" w:rsidRPr="001D2E49" w:rsidRDefault="00FC0A75" w:rsidP="005724EF">
            <w:pPr>
              <w:pStyle w:val="TAL"/>
              <w:rPr>
                <w:lang w:eastAsia="ja-JP"/>
              </w:rPr>
            </w:pPr>
            <w:r w:rsidRPr="001D2E49">
              <w:rPr>
                <w:lang w:eastAsia="ja-JP"/>
              </w:rPr>
              <w:t>9.3.1.51</w:t>
            </w:r>
          </w:p>
        </w:tc>
        <w:tc>
          <w:tcPr>
            <w:tcW w:w="1757" w:type="dxa"/>
          </w:tcPr>
          <w:p w14:paraId="33C15CFA" w14:textId="77777777" w:rsidR="00FC0A75" w:rsidRPr="001D2E49" w:rsidRDefault="00FC0A75" w:rsidP="005724EF">
            <w:pPr>
              <w:pStyle w:val="TAL"/>
              <w:rPr>
                <w:lang w:eastAsia="ja-JP"/>
              </w:rPr>
            </w:pPr>
          </w:p>
        </w:tc>
        <w:tc>
          <w:tcPr>
            <w:tcW w:w="1080" w:type="dxa"/>
          </w:tcPr>
          <w:p w14:paraId="1C18BE76" w14:textId="77777777" w:rsidR="00FC0A75" w:rsidRPr="001D2E49" w:rsidRDefault="00FC0A75" w:rsidP="005724EF">
            <w:pPr>
              <w:pStyle w:val="TAL"/>
              <w:jc w:val="center"/>
              <w:rPr>
                <w:lang w:eastAsia="ja-JP"/>
              </w:rPr>
            </w:pPr>
            <w:r w:rsidRPr="001D2E49">
              <w:rPr>
                <w:lang w:eastAsia="ja-JP"/>
              </w:rPr>
              <w:t>-</w:t>
            </w:r>
          </w:p>
        </w:tc>
        <w:tc>
          <w:tcPr>
            <w:tcW w:w="1080" w:type="dxa"/>
          </w:tcPr>
          <w:p w14:paraId="7C4F6DF6" w14:textId="77777777" w:rsidR="00FC0A75" w:rsidRPr="001D2E49" w:rsidRDefault="00FC0A75" w:rsidP="005724EF">
            <w:pPr>
              <w:pStyle w:val="TAL"/>
              <w:jc w:val="center"/>
              <w:rPr>
                <w:lang w:eastAsia="ja-JP"/>
              </w:rPr>
            </w:pPr>
          </w:p>
        </w:tc>
      </w:tr>
      <w:tr w:rsidR="00FC0A75" w:rsidRPr="001D2E49" w14:paraId="29E89831" w14:textId="77777777" w:rsidTr="005724EF">
        <w:tc>
          <w:tcPr>
            <w:tcW w:w="2268" w:type="dxa"/>
          </w:tcPr>
          <w:p w14:paraId="707F77D7" w14:textId="77777777" w:rsidR="00FC0A75" w:rsidRPr="001D2E49" w:rsidRDefault="00FC0A75" w:rsidP="005724EF">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65256465" w14:textId="77777777" w:rsidR="00FC0A75" w:rsidRPr="001D2E49" w:rsidRDefault="00FC0A75" w:rsidP="005724EF">
            <w:pPr>
              <w:pStyle w:val="TAL"/>
              <w:rPr>
                <w:rFonts w:eastAsia="Batang"/>
                <w:lang w:eastAsia="ja-JP"/>
              </w:rPr>
            </w:pPr>
            <w:r>
              <w:rPr>
                <w:rFonts w:eastAsia="Batang" w:hint="eastAsia"/>
              </w:rPr>
              <w:t>O</w:t>
            </w:r>
          </w:p>
        </w:tc>
        <w:tc>
          <w:tcPr>
            <w:tcW w:w="1080" w:type="dxa"/>
          </w:tcPr>
          <w:p w14:paraId="6689691B" w14:textId="77777777" w:rsidR="00FC0A75" w:rsidRPr="001D2E49" w:rsidRDefault="00FC0A75" w:rsidP="005724EF">
            <w:pPr>
              <w:pStyle w:val="TAL"/>
              <w:rPr>
                <w:lang w:eastAsia="ja-JP"/>
              </w:rPr>
            </w:pPr>
          </w:p>
        </w:tc>
        <w:tc>
          <w:tcPr>
            <w:tcW w:w="1587" w:type="dxa"/>
          </w:tcPr>
          <w:p w14:paraId="409218A9" w14:textId="77777777" w:rsidR="00FC0A75" w:rsidRDefault="00FC0A75" w:rsidP="005724EF">
            <w:pPr>
              <w:pStyle w:val="TAL"/>
            </w:pPr>
            <w:r>
              <w:rPr>
                <w:rFonts w:hint="eastAsia"/>
              </w:rPr>
              <w:t>Alternative QoS Parameters Set Index</w:t>
            </w:r>
          </w:p>
          <w:p w14:paraId="3FC8DBCB" w14:textId="77777777" w:rsidR="00FC0A75" w:rsidRPr="001D2E49" w:rsidRDefault="00FC0A75" w:rsidP="005724EF">
            <w:pPr>
              <w:pStyle w:val="TAL"/>
              <w:rPr>
                <w:lang w:eastAsia="ja-JP"/>
              </w:rPr>
            </w:pPr>
            <w:r>
              <w:t>9.3.1.152</w:t>
            </w:r>
          </w:p>
        </w:tc>
        <w:tc>
          <w:tcPr>
            <w:tcW w:w="1757" w:type="dxa"/>
          </w:tcPr>
          <w:p w14:paraId="17A4D0C4" w14:textId="77777777" w:rsidR="00FC0A75" w:rsidRPr="001D2E49" w:rsidRDefault="00FC0A75" w:rsidP="005724EF">
            <w:pPr>
              <w:pStyle w:val="TAL"/>
              <w:rPr>
                <w:lang w:eastAsia="ja-JP"/>
              </w:rPr>
            </w:pPr>
            <w:r>
              <w:rPr>
                <w:rFonts w:hint="eastAsia"/>
              </w:rPr>
              <w:t xml:space="preserve">Index to the currently fulfilled </w:t>
            </w:r>
            <w:r>
              <w:t>alternative QoS parameters set</w:t>
            </w:r>
          </w:p>
        </w:tc>
        <w:tc>
          <w:tcPr>
            <w:tcW w:w="1080" w:type="dxa"/>
          </w:tcPr>
          <w:p w14:paraId="28E9B6C3" w14:textId="77777777" w:rsidR="00FC0A75" w:rsidRPr="001D2E49" w:rsidRDefault="00FC0A75" w:rsidP="005724EF">
            <w:pPr>
              <w:pStyle w:val="TAL"/>
              <w:jc w:val="center"/>
              <w:rPr>
                <w:lang w:eastAsia="ja-JP"/>
              </w:rPr>
            </w:pPr>
            <w:r>
              <w:rPr>
                <w:rFonts w:hint="eastAsia"/>
              </w:rPr>
              <w:t>YES</w:t>
            </w:r>
          </w:p>
        </w:tc>
        <w:tc>
          <w:tcPr>
            <w:tcW w:w="1080" w:type="dxa"/>
          </w:tcPr>
          <w:p w14:paraId="29151C3A" w14:textId="77777777" w:rsidR="00FC0A75" w:rsidRPr="001D2E49" w:rsidRDefault="00FC0A75" w:rsidP="005724EF">
            <w:pPr>
              <w:pStyle w:val="TAL"/>
              <w:jc w:val="center"/>
              <w:rPr>
                <w:lang w:eastAsia="ja-JP"/>
              </w:rPr>
            </w:pPr>
            <w:r>
              <w:rPr>
                <w:rFonts w:hint="eastAsia"/>
              </w:rPr>
              <w:t>Ignore</w:t>
            </w:r>
          </w:p>
        </w:tc>
      </w:tr>
      <w:tr w:rsidR="00FC0A75" w:rsidRPr="001D2E49" w14:paraId="5FE40757" w14:textId="77777777" w:rsidTr="005724EF">
        <w:tc>
          <w:tcPr>
            <w:tcW w:w="2268" w:type="dxa"/>
          </w:tcPr>
          <w:p w14:paraId="5B234F57" w14:textId="77777777" w:rsidR="00FC0A75" w:rsidRPr="001D2E49" w:rsidRDefault="00FC0A75" w:rsidP="005724EF">
            <w:pPr>
              <w:pStyle w:val="TAL"/>
              <w:rPr>
                <w:rFonts w:eastAsia="Batang"/>
                <w:lang w:eastAsia="ja-JP"/>
              </w:rPr>
            </w:pPr>
            <w:r w:rsidRPr="001D2E49">
              <w:rPr>
                <w:rFonts w:eastAsia="Batang"/>
                <w:lang w:eastAsia="ja-JP"/>
              </w:rPr>
              <w:t>Additional DL QoS Flow per TNL Information</w:t>
            </w:r>
          </w:p>
        </w:tc>
        <w:tc>
          <w:tcPr>
            <w:tcW w:w="1020" w:type="dxa"/>
          </w:tcPr>
          <w:p w14:paraId="74A797A4" w14:textId="77777777" w:rsidR="00FC0A75" w:rsidRPr="001D2E49" w:rsidRDefault="00FC0A75" w:rsidP="005724EF">
            <w:pPr>
              <w:pStyle w:val="TAL"/>
              <w:rPr>
                <w:lang w:eastAsia="zh-CN"/>
              </w:rPr>
            </w:pPr>
            <w:r w:rsidRPr="001D2E49">
              <w:rPr>
                <w:rFonts w:hint="eastAsia"/>
                <w:lang w:eastAsia="zh-CN"/>
              </w:rPr>
              <w:t>O</w:t>
            </w:r>
          </w:p>
        </w:tc>
        <w:tc>
          <w:tcPr>
            <w:tcW w:w="1080" w:type="dxa"/>
          </w:tcPr>
          <w:p w14:paraId="5C716304" w14:textId="77777777" w:rsidR="00FC0A75" w:rsidRPr="001D2E49" w:rsidRDefault="00FC0A75" w:rsidP="005724EF">
            <w:pPr>
              <w:pStyle w:val="TAL"/>
              <w:rPr>
                <w:i/>
                <w:lang w:eastAsia="ja-JP"/>
              </w:rPr>
            </w:pPr>
          </w:p>
        </w:tc>
        <w:tc>
          <w:tcPr>
            <w:tcW w:w="1587" w:type="dxa"/>
          </w:tcPr>
          <w:p w14:paraId="04F074C9" w14:textId="77777777" w:rsidR="00FC0A75" w:rsidRPr="001D2E49" w:rsidRDefault="00FC0A75" w:rsidP="005724EF">
            <w:pPr>
              <w:pStyle w:val="TAL"/>
              <w:rPr>
                <w:lang w:eastAsia="ja-JP"/>
              </w:rPr>
            </w:pPr>
            <w:r w:rsidRPr="001D2E49">
              <w:t>QoS Flow per TNL Information List</w:t>
            </w:r>
          </w:p>
          <w:p w14:paraId="17BCFED1" w14:textId="77777777" w:rsidR="00FC0A75" w:rsidRPr="001D2E49" w:rsidRDefault="00FC0A75" w:rsidP="005724EF">
            <w:pPr>
              <w:pStyle w:val="TAL"/>
              <w:rPr>
                <w:lang w:eastAsia="ja-JP"/>
              </w:rPr>
            </w:pPr>
            <w:r w:rsidRPr="001D2E49">
              <w:rPr>
                <w:lang w:eastAsia="ja-JP"/>
              </w:rPr>
              <w:t>9.3.2.1</w:t>
            </w:r>
          </w:p>
        </w:tc>
        <w:tc>
          <w:tcPr>
            <w:tcW w:w="1757" w:type="dxa"/>
          </w:tcPr>
          <w:p w14:paraId="48884974" w14:textId="77777777" w:rsidR="00FC0A75" w:rsidRPr="001D2E49" w:rsidRDefault="00FC0A75" w:rsidP="005724EF">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2F76C374" w14:textId="77777777" w:rsidR="00FC0A75" w:rsidRPr="001D2E49" w:rsidRDefault="00FC0A75" w:rsidP="005724EF">
            <w:pPr>
              <w:pStyle w:val="TAL"/>
              <w:jc w:val="center"/>
              <w:rPr>
                <w:lang w:eastAsia="ja-JP"/>
              </w:rPr>
            </w:pPr>
            <w:r w:rsidRPr="001D2E49">
              <w:rPr>
                <w:lang w:eastAsia="ja-JP"/>
              </w:rPr>
              <w:t>-</w:t>
            </w:r>
          </w:p>
        </w:tc>
        <w:tc>
          <w:tcPr>
            <w:tcW w:w="1080" w:type="dxa"/>
          </w:tcPr>
          <w:p w14:paraId="7A350A96" w14:textId="77777777" w:rsidR="00FC0A75" w:rsidRPr="001D2E49" w:rsidRDefault="00FC0A75" w:rsidP="005724EF">
            <w:pPr>
              <w:pStyle w:val="TAL"/>
              <w:jc w:val="center"/>
              <w:rPr>
                <w:lang w:eastAsia="ja-JP"/>
              </w:rPr>
            </w:pPr>
          </w:p>
        </w:tc>
      </w:tr>
      <w:tr w:rsidR="00FC0A75" w:rsidRPr="001D2E49" w14:paraId="1D037FE6" w14:textId="77777777" w:rsidTr="005724EF">
        <w:tc>
          <w:tcPr>
            <w:tcW w:w="2268" w:type="dxa"/>
          </w:tcPr>
          <w:p w14:paraId="49FA6F58" w14:textId="77777777" w:rsidR="00FC0A75" w:rsidRPr="001D2E49" w:rsidRDefault="00FC0A75" w:rsidP="005724EF">
            <w:pPr>
              <w:pStyle w:val="TAL"/>
              <w:rPr>
                <w:rFonts w:eastAsia="Batang"/>
                <w:lang w:eastAsia="ja-JP"/>
              </w:rPr>
            </w:pPr>
            <w:r w:rsidRPr="001D2E49">
              <w:rPr>
                <w:rFonts w:eastAsia="Batang"/>
                <w:lang w:eastAsia="ja-JP"/>
              </w:rPr>
              <w:t xml:space="preserve">QoS Flow </w:t>
            </w:r>
            <w:r w:rsidRPr="001D2E49">
              <w:rPr>
                <w:rFonts w:hint="eastAsia"/>
                <w:lang w:eastAsia="zh-CN"/>
              </w:rPr>
              <w:t xml:space="preserve">Failed </w:t>
            </w:r>
            <w:r w:rsidRPr="001D2E49">
              <w:rPr>
                <w:lang w:eastAsia="zh-CN"/>
              </w:rPr>
              <w:t>t</w:t>
            </w:r>
            <w:r w:rsidRPr="001D2E49">
              <w:rPr>
                <w:rFonts w:hint="eastAsia"/>
                <w:lang w:eastAsia="zh-CN"/>
              </w:rPr>
              <w:t xml:space="preserve">o Add </w:t>
            </w:r>
            <w:r w:rsidRPr="001D2E49">
              <w:rPr>
                <w:lang w:eastAsia="zh-CN"/>
              </w:rPr>
              <w:t>o</w:t>
            </w:r>
            <w:r w:rsidRPr="001D2E49">
              <w:rPr>
                <w:rFonts w:hint="eastAsia"/>
                <w:lang w:eastAsia="zh-CN"/>
              </w:rPr>
              <w:t xml:space="preserve">r </w:t>
            </w:r>
            <w:r w:rsidRPr="001D2E49">
              <w:rPr>
                <w:rFonts w:eastAsia="Batang"/>
                <w:lang w:eastAsia="ja-JP"/>
              </w:rPr>
              <w:t>Modify List</w:t>
            </w:r>
          </w:p>
        </w:tc>
        <w:tc>
          <w:tcPr>
            <w:tcW w:w="1020" w:type="dxa"/>
          </w:tcPr>
          <w:p w14:paraId="278E5B89" w14:textId="77777777" w:rsidR="00FC0A75" w:rsidRPr="001D2E49" w:rsidRDefault="00FC0A75" w:rsidP="005724EF">
            <w:pPr>
              <w:pStyle w:val="TAL"/>
              <w:rPr>
                <w:lang w:eastAsia="zh-CN"/>
              </w:rPr>
            </w:pPr>
            <w:r w:rsidRPr="001D2E49">
              <w:rPr>
                <w:rFonts w:hint="eastAsia"/>
                <w:lang w:eastAsia="zh-CN"/>
              </w:rPr>
              <w:t>O</w:t>
            </w:r>
          </w:p>
        </w:tc>
        <w:tc>
          <w:tcPr>
            <w:tcW w:w="1080" w:type="dxa"/>
          </w:tcPr>
          <w:p w14:paraId="1B5A6512" w14:textId="77777777" w:rsidR="00FC0A75" w:rsidRPr="001D2E49" w:rsidRDefault="00FC0A75" w:rsidP="005724EF">
            <w:pPr>
              <w:pStyle w:val="TAL"/>
              <w:rPr>
                <w:i/>
                <w:lang w:eastAsia="ja-JP"/>
              </w:rPr>
            </w:pPr>
          </w:p>
        </w:tc>
        <w:tc>
          <w:tcPr>
            <w:tcW w:w="1587" w:type="dxa"/>
          </w:tcPr>
          <w:p w14:paraId="75E43642" w14:textId="77777777" w:rsidR="00FC0A75" w:rsidRPr="001D2E49" w:rsidRDefault="00FC0A75" w:rsidP="005724EF">
            <w:pPr>
              <w:pStyle w:val="TAL"/>
              <w:rPr>
                <w:lang w:eastAsia="ja-JP"/>
              </w:rPr>
            </w:pPr>
            <w:r w:rsidRPr="001D2E49">
              <w:rPr>
                <w:lang w:eastAsia="ja-JP"/>
              </w:rPr>
              <w:t>QoS Flow List with Cause</w:t>
            </w:r>
          </w:p>
          <w:p w14:paraId="4F027032" w14:textId="77777777" w:rsidR="00FC0A75" w:rsidRPr="001D2E49" w:rsidRDefault="00FC0A75" w:rsidP="005724EF">
            <w:pPr>
              <w:pStyle w:val="TAL"/>
              <w:rPr>
                <w:lang w:eastAsia="ja-JP"/>
              </w:rPr>
            </w:pPr>
            <w:r w:rsidRPr="001D2E49">
              <w:rPr>
                <w:lang w:eastAsia="ja-JP"/>
              </w:rPr>
              <w:t>9.3.1.13</w:t>
            </w:r>
          </w:p>
        </w:tc>
        <w:tc>
          <w:tcPr>
            <w:tcW w:w="1757" w:type="dxa"/>
          </w:tcPr>
          <w:p w14:paraId="2B970F7F" w14:textId="77777777" w:rsidR="00FC0A75" w:rsidRPr="001D2E49" w:rsidRDefault="00FC0A75" w:rsidP="005724EF">
            <w:pPr>
              <w:pStyle w:val="TAL"/>
              <w:rPr>
                <w:lang w:eastAsia="ja-JP"/>
              </w:rPr>
            </w:pPr>
          </w:p>
        </w:tc>
        <w:tc>
          <w:tcPr>
            <w:tcW w:w="1080" w:type="dxa"/>
          </w:tcPr>
          <w:p w14:paraId="5D3A531A" w14:textId="77777777" w:rsidR="00FC0A75" w:rsidRPr="001D2E49" w:rsidRDefault="00FC0A75" w:rsidP="005724EF">
            <w:pPr>
              <w:pStyle w:val="TAL"/>
              <w:jc w:val="center"/>
              <w:rPr>
                <w:lang w:eastAsia="ja-JP"/>
              </w:rPr>
            </w:pPr>
            <w:r w:rsidRPr="001D2E49">
              <w:rPr>
                <w:lang w:eastAsia="ja-JP"/>
              </w:rPr>
              <w:t>-</w:t>
            </w:r>
          </w:p>
        </w:tc>
        <w:tc>
          <w:tcPr>
            <w:tcW w:w="1080" w:type="dxa"/>
          </w:tcPr>
          <w:p w14:paraId="2192EFBA" w14:textId="77777777" w:rsidR="00FC0A75" w:rsidRPr="001D2E49" w:rsidRDefault="00FC0A75" w:rsidP="005724EF">
            <w:pPr>
              <w:pStyle w:val="TAL"/>
              <w:jc w:val="center"/>
              <w:rPr>
                <w:lang w:eastAsia="ja-JP"/>
              </w:rPr>
            </w:pPr>
          </w:p>
        </w:tc>
      </w:tr>
      <w:tr w:rsidR="00FC0A75" w:rsidRPr="001D2E49" w14:paraId="4818D88D" w14:textId="77777777" w:rsidTr="005724EF">
        <w:tc>
          <w:tcPr>
            <w:tcW w:w="2268" w:type="dxa"/>
          </w:tcPr>
          <w:p w14:paraId="2A4E5F6A" w14:textId="77777777" w:rsidR="00FC0A75" w:rsidRPr="001D2E49" w:rsidRDefault="00FC0A75" w:rsidP="005724EF">
            <w:pPr>
              <w:pStyle w:val="TAL"/>
              <w:rPr>
                <w:rFonts w:eastAsia="Batang"/>
                <w:lang w:eastAsia="ja-JP"/>
              </w:rPr>
            </w:pPr>
            <w:r w:rsidRPr="001D2E49">
              <w:rPr>
                <w:rFonts w:eastAsia="Batang"/>
                <w:lang w:eastAsia="ja-JP"/>
              </w:rPr>
              <w:t>Additional NG-U UP TNL Information</w:t>
            </w:r>
          </w:p>
        </w:tc>
        <w:tc>
          <w:tcPr>
            <w:tcW w:w="1020" w:type="dxa"/>
          </w:tcPr>
          <w:p w14:paraId="1BAF3C94" w14:textId="77777777" w:rsidR="00FC0A75" w:rsidRPr="001D2E49" w:rsidRDefault="00FC0A75" w:rsidP="005724EF">
            <w:pPr>
              <w:pStyle w:val="TAL"/>
              <w:rPr>
                <w:lang w:eastAsia="zh-CN"/>
              </w:rPr>
            </w:pPr>
            <w:r w:rsidRPr="001D2E49">
              <w:rPr>
                <w:rFonts w:hint="eastAsia"/>
                <w:lang w:eastAsia="zh-CN"/>
              </w:rPr>
              <w:t>O</w:t>
            </w:r>
          </w:p>
        </w:tc>
        <w:tc>
          <w:tcPr>
            <w:tcW w:w="1080" w:type="dxa"/>
          </w:tcPr>
          <w:p w14:paraId="2CB3AFCA" w14:textId="77777777" w:rsidR="00FC0A75" w:rsidRPr="001D2E49" w:rsidRDefault="00FC0A75" w:rsidP="005724EF">
            <w:pPr>
              <w:pStyle w:val="TAL"/>
              <w:rPr>
                <w:i/>
                <w:lang w:eastAsia="ja-JP"/>
              </w:rPr>
            </w:pPr>
          </w:p>
        </w:tc>
        <w:tc>
          <w:tcPr>
            <w:tcW w:w="1587" w:type="dxa"/>
          </w:tcPr>
          <w:p w14:paraId="046BB0CD" w14:textId="77777777" w:rsidR="00FC0A75" w:rsidRPr="001D2E49" w:rsidRDefault="00FC0A75" w:rsidP="005724EF">
            <w:pPr>
              <w:pStyle w:val="TAL"/>
              <w:rPr>
                <w:lang w:eastAsia="ja-JP"/>
              </w:rPr>
            </w:pPr>
            <w:r w:rsidRPr="001D2E49">
              <w:rPr>
                <w:lang w:eastAsia="ja-JP"/>
              </w:rPr>
              <w:t>UP Transport Layer Information Pair List</w:t>
            </w:r>
          </w:p>
          <w:p w14:paraId="326A68D6" w14:textId="77777777" w:rsidR="00FC0A75" w:rsidRPr="001D2E49" w:rsidRDefault="00FC0A75" w:rsidP="005724EF">
            <w:pPr>
              <w:pStyle w:val="TAL"/>
              <w:rPr>
                <w:lang w:eastAsia="ja-JP"/>
              </w:rPr>
            </w:pPr>
            <w:r w:rsidRPr="001D2E49">
              <w:rPr>
                <w:lang w:eastAsia="ja-JP"/>
              </w:rPr>
              <w:t>9.3.2.11</w:t>
            </w:r>
          </w:p>
        </w:tc>
        <w:tc>
          <w:tcPr>
            <w:tcW w:w="1757" w:type="dxa"/>
          </w:tcPr>
          <w:p w14:paraId="3744B4B5" w14:textId="77777777" w:rsidR="00FC0A75" w:rsidRPr="001D2E49" w:rsidRDefault="00FC0A75" w:rsidP="005724EF">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61D54ADC" w14:textId="77777777" w:rsidR="00FC0A75" w:rsidRPr="001D2E49" w:rsidRDefault="00FC0A75" w:rsidP="005724EF">
            <w:pPr>
              <w:pStyle w:val="TAL"/>
              <w:jc w:val="center"/>
              <w:rPr>
                <w:lang w:eastAsia="ja-JP"/>
              </w:rPr>
            </w:pPr>
            <w:r w:rsidRPr="001D2E49">
              <w:rPr>
                <w:lang w:eastAsia="ja-JP"/>
              </w:rPr>
              <w:t>YES</w:t>
            </w:r>
          </w:p>
        </w:tc>
        <w:tc>
          <w:tcPr>
            <w:tcW w:w="1080" w:type="dxa"/>
          </w:tcPr>
          <w:p w14:paraId="4EA5C239" w14:textId="77777777" w:rsidR="00FC0A75" w:rsidRPr="001D2E49" w:rsidRDefault="00FC0A75" w:rsidP="005724EF">
            <w:pPr>
              <w:pStyle w:val="TAL"/>
              <w:jc w:val="center"/>
              <w:rPr>
                <w:lang w:eastAsia="ja-JP"/>
              </w:rPr>
            </w:pPr>
            <w:r w:rsidRPr="001D2E49">
              <w:rPr>
                <w:lang w:eastAsia="ja-JP"/>
              </w:rPr>
              <w:t>ignore</w:t>
            </w:r>
          </w:p>
        </w:tc>
      </w:tr>
      <w:tr w:rsidR="00FC0A75" w:rsidRPr="001D2E49" w14:paraId="6E5BCCF0" w14:textId="77777777" w:rsidTr="005724EF">
        <w:tc>
          <w:tcPr>
            <w:tcW w:w="2268" w:type="dxa"/>
          </w:tcPr>
          <w:p w14:paraId="7C387CE0" w14:textId="77777777" w:rsidR="00FC0A75" w:rsidRPr="001D2E49" w:rsidRDefault="00FC0A75" w:rsidP="005724EF">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1E1B8D8C" w14:textId="77777777" w:rsidR="00FC0A75" w:rsidRPr="001D2E49" w:rsidRDefault="00FC0A75" w:rsidP="005724EF">
            <w:pPr>
              <w:pStyle w:val="TAL"/>
              <w:rPr>
                <w:lang w:eastAsia="zh-CN"/>
              </w:rPr>
            </w:pPr>
            <w:r w:rsidRPr="00FE30EE">
              <w:rPr>
                <w:rFonts w:eastAsia="Batang"/>
                <w:lang w:eastAsia="ja-JP"/>
              </w:rPr>
              <w:t>O</w:t>
            </w:r>
          </w:p>
        </w:tc>
        <w:tc>
          <w:tcPr>
            <w:tcW w:w="1080" w:type="dxa"/>
          </w:tcPr>
          <w:p w14:paraId="2211E431" w14:textId="77777777" w:rsidR="00FC0A75" w:rsidRPr="001D2E49" w:rsidRDefault="00FC0A75" w:rsidP="005724EF">
            <w:pPr>
              <w:pStyle w:val="TAL"/>
              <w:rPr>
                <w:i/>
                <w:lang w:eastAsia="ja-JP"/>
              </w:rPr>
            </w:pPr>
          </w:p>
        </w:tc>
        <w:tc>
          <w:tcPr>
            <w:tcW w:w="1587" w:type="dxa"/>
          </w:tcPr>
          <w:p w14:paraId="236BE559" w14:textId="77777777" w:rsidR="00FC0A75" w:rsidRPr="00FE30EE" w:rsidRDefault="00FC0A75" w:rsidP="005724EF">
            <w:pPr>
              <w:pStyle w:val="TAL"/>
              <w:rPr>
                <w:lang w:eastAsia="ja-JP"/>
              </w:rPr>
            </w:pPr>
            <w:r w:rsidRPr="00FE30EE">
              <w:rPr>
                <w:lang w:eastAsia="ja-JP"/>
              </w:rPr>
              <w:t>UP Transport Layer Information</w:t>
            </w:r>
          </w:p>
          <w:p w14:paraId="7D4A4DFC" w14:textId="77777777" w:rsidR="00FC0A75" w:rsidRPr="001D2E49" w:rsidRDefault="00FC0A75" w:rsidP="005724EF">
            <w:pPr>
              <w:pStyle w:val="TAL"/>
              <w:rPr>
                <w:lang w:eastAsia="ja-JP"/>
              </w:rPr>
            </w:pPr>
            <w:r w:rsidRPr="00FE30EE">
              <w:rPr>
                <w:lang w:eastAsia="ja-JP"/>
              </w:rPr>
              <w:t>9.3.2.2</w:t>
            </w:r>
          </w:p>
        </w:tc>
        <w:tc>
          <w:tcPr>
            <w:tcW w:w="1757" w:type="dxa"/>
          </w:tcPr>
          <w:p w14:paraId="269EC7C4" w14:textId="77777777" w:rsidR="00FC0A75" w:rsidRPr="001D2E49" w:rsidRDefault="00FC0A75" w:rsidP="005724EF">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34627090" w14:textId="77777777" w:rsidR="00FC0A75" w:rsidRPr="001D2E49" w:rsidRDefault="00FC0A75" w:rsidP="005724EF">
            <w:pPr>
              <w:pStyle w:val="TAC"/>
              <w:rPr>
                <w:lang w:eastAsia="ja-JP"/>
              </w:rPr>
            </w:pPr>
            <w:r w:rsidRPr="00FE30EE">
              <w:rPr>
                <w:lang w:eastAsia="ja-JP"/>
              </w:rPr>
              <w:t>YES</w:t>
            </w:r>
          </w:p>
        </w:tc>
        <w:tc>
          <w:tcPr>
            <w:tcW w:w="1080" w:type="dxa"/>
          </w:tcPr>
          <w:p w14:paraId="3F850D4B" w14:textId="77777777" w:rsidR="00FC0A75" w:rsidRPr="001D2E49" w:rsidRDefault="00FC0A75" w:rsidP="005724EF">
            <w:pPr>
              <w:pStyle w:val="TAC"/>
              <w:rPr>
                <w:lang w:eastAsia="ja-JP"/>
              </w:rPr>
            </w:pPr>
            <w:r>
              <w:rPr>
                <w:lang w:eastAsia="ja-JP"/>
              </w:rPr>
              <w:t>ignore</w:t>
            </w:r>
          </w:p>
        </w:tc>
      </w:tr>
      <w:tr w:rsidR="00FC0A75" w:rsidRPr="001D2E49" w14:paraId="19E83345" w14:textId="77777777" w:rsidTr="005724EF">
        <w:tc>
          <w:tcPr>
            <w:tcW w:w="2268" w:type="dxa"/>
          </w:tcPr>
          <w:p w14:paraId="52D1F318" w14:textId="77777777" w:rsidR="00FC0A75" w:rsidRPr="001D2E49" w:rsidRDefault="00FC0A75" w:rsidP="005724EF">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5B67CCBD" w14:textId="77777777" w:rsidR="00FC0A75" w:rsidRPr="001D2E49" w:rsidRDefault="00FC0A75" w:rsidP="005724EF">
            <w:pPr>
              <w:pStyle w:val="TAL"/>
              <w:rPr>
                <w:lang w:eastAsia="zh-CN"/>
              </w:rPr>
            </w:pPr>
            <w:r w:rsidRPr="00FE30EE">
              <w:rPr>
                <w:rFonts w:eastAsia="Batang"/>
                <w:lang w:eastAsia="ja-JP"/>
              </w:rPr>
              <w:t>O</w:t>
            </w:r>
          </w:p>
        </w:tc>
        <w:tc>
          <w:tcPr>
            <w:tcW w:w="1080" w:type="dxa"/>
          </w:tcPr>
          <w:p w14:paraId="38265384" w14:textId="77777777" w:rsidR="00FC0A75" w:rsidRPr="001D2E49" w:rsidRDefault="00FC0A75" w:rsidP="005724EF">
            <w:pPr>
              <w:pStyle w:val="TAL"/>
              <w:rPr>
                <w:i/>
                <w:lang w:eastAsia="ja-JP"/>
              </w:rPr>
            </w:pPr>
          </w:p>
        </w:tc>
        <w:tc>
          <w:tcPr>
            <w:tcW w:w="1587" w:type="dxa"/>
          </w:tcPr>
          <w:p w14:paraId="315EB52A" w14:textId="77777777" w:rsidR="00FC0A75" w:rsidRPr="00FE30EE" w:rsidRDefault="00FC0A75" w:rsidP="005724EF">
            <w:pPr>
              <w:pStyle w:val="TAL"/>
              <w:rPr>
                <w:lang w:eastAsia="ja-JP"/>
              </w:rPr>
            </w:pPr>
            <w:r w:rsidRPr="00FE30EE">
              <w:rPr>
                <w:lang w:eastAsia="ja-JP"/>
              </w:rPr>
              <w:t>UP Transport Layer Information</w:t>
            </w:r>
          </w:p>
          <w:p w14:paraId="1958C74E" w14:textId="77777777" w:rsidR="00FC0A75" w:rsidRPr="001D2E49" w:rsidRDefault="00FC0A75" w:rsidP="005724EF">
            <w:pPr>
              <w:pStyle w:val="TAL"/>
              <w:rPr>
                <w:lang w:eastAsia="ja-JP"/>
              </w:rPr>
            </w:pPr>
            <w:r w:rsidRPr="00FE30EE">
              <w:rPr>
                <w:lang w:eastAsia="ja-JP"/>
              </w:rPr>
              <w:t>9.3.2.2</w:t>
            </w:r>
          </w:p>
        </w:tc>
        <w:tc>
          <w:tcPr>
            <w:tcW w:w="1757" w:type="dxa"/>
          </w:tcPr>
          <w:p w14:paraId="7DE2B3E7" w14:textId="77777777" w:rsidR="00FC0A75" w:rsidRPr="001D2E49" w:rsidRDefault="00FC0A75" w:rsidP="005724EF">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7D1CAA70" w14:textId="77777777" w:rsidR="00FC0A75" w:rsidRPr="001D2E49" w:rsidRDefault="00FC0A75" w:rsidP="005724EF">
            <w:pPr>
              <w:pStyle w:val="TAC"/>
              <w:rPr>
                <w:lang w:eastAsia="ja-JP"/>
              </w:rPr>
            </w:pPr>
            <w:r w:rsidRPr="00FE30EE">
              <w:rPr>
                <w:lang w:eastAsia="ja-JP"/>
              </w:rPr>
              <w:t>YES</w:t>
            </w:r>
          </w:p>
        </w:tc>
        <w:tc>
          <w:tcPr>
            <w:tcW w:w="1080" w:type="dxa"/>
          </w:tcPr>
          <w:p w14:paraId="4FC37EE7" w14:textId="77777777" w:rsidR="00FC0A75" w:rsidRPr="001D2E49" w:rsidRDefault="00FC0A75" w:rsidP="005724EF">
            <w:pPr>
              <w:pStyle w:val="TAC"/>
              <w:rPr>
                <w:lang w:eastAsia="ja-JP"/>
              </w:rPr>
            </w:pPr>
            <w:r>
              <w:rPr>
                <w:lang w:eastAsia="ja-JP"/>
              </w:rPr>
              <w:t>ignore</w:t>
            </w:r>
          </w:p>
        </w:tc>
      </w:tr>
      <w:tr w:rsidR="00FC0A75" w:rsidRPr="001D2E49" w14:paraId="1F736DC8" w14:textId="77777777" w:rsidTr="005724EF">
        <w:tc>
          <w:tcPr>
            <w:tcW w:w="2268" w:type="dxa"/>
          </w:tcPr>
          <w:p w14:paraId="7C039F40" w14:textId="77777777" w:rsidR="00FC0A75" w:rsidRPr="001D2E49" w:rsidRDefault="00FC0A75" w:rsidP="005724EF">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32015B81" w14:textId="77777777" w:rsidR="00FC0A75" w:rsidRPr="001D2E49" w:rsidRDefault="00FC0A75" w:rsidP="005724EF">
            <w:pPr>
              <w:pStyle w:val="TAL"/>
              <w:rPr>
                <w:lang w:eastAsia="zh-CN"/>
              </w:rPr>
            </w:pPr>
            <w:r w:rsidRPr="00D87E15">
              <w:rPr>
                <w:rFonts w:hint="eastAsia"/>
                <w:lang w:eastAsia="zh-CN"/>
              </w:rPr>
              <w:t>O</w:t>
            </w:r>
          </w:p>
        </w:tc>
        <w:tc>
          <w:tcPr>
            <w:tcW w:w="1080" w:type="dxa"/>
          </w:tcPr>
          <w:p w14:paraId="79202413" w14:textId="77777777" w:rsidR="00FC0A75" w:rsidRPr="001D2E49" w:rsidRDefault="00FC0A75" w:rsidP="005724EF">
            <w:pPr>
              <w:pStyle w:val="TAL"/>
              <w:rPr>
                <w:i/>
                <w:lang w:eastAsia="ja-JP"/>
              </w:rPr>
            </w:pPr>
          </w:p>
        </w:tc>
        <w:tc>
          <w:tcPr>
            <w:tcW w:w="1587" w:type="dxa"/>
          </w:tcPr>
          <w:p w14:paraId="6114E04A" w14:textId="77777777" w:rsidR="00FC0A75" w:rsidRPr="00D87E15" w:rsidRDefault="00FC0A75" w:rsidP="005724EF">
            <w:pPr>
              <w:pStyle w:val="TAL"/>
              <w:rPr>
                <w:lang w:eastAsia="ja-JP"/>
              </w:rPr>
            </w:pPr>
            <w:r w:rsidRPr="00D87E15">
              <w:t>QoS Flow per TNL Information List</w:t>
            </w:r>
          </w:p>
          <w:p w14:paraId="78ED6C98" w14:textId="77777777" w:rsidR="00FC0A75" w:rsidRPr="001D2E49" w:rsidRDefault="00FC0A75" w:rsidP="005724EF">
            <w:pPr>
              <w:pStyle w:val="TAL"/>
              <w:rPr>
                <w:lang w:eastAsia="ja-JP"/>
              </w:rPr>
            </w:pPr>
            <w:r w:rsidRPr="00D87E15">
              <w:rPr>
                <w:lang w:eastAsia="ja-JP"/>
              </w:rPr>
              <w:t>9.3.2.1</w:t>
            </w:r>
          </w:p>
        </w:tc>
        <w:tc>
          <w:tcPr>
            <w:tcW w:w="1757" w:type="dxa"/>
          </w:tcPr>
          <w:p w14:paraId="476BEAC5" w14:textId="77777777" w:rsidR="00FC0A75" w:rsidRPr="001D2E49" w:rsidRDefault="00FC0A75" w:rsidP="005724EF">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121A629B" w14:textId="77777777" w:rsidR="00FC0A75" w:rsidRPr="001D2E49" w:rsidRDefault="00FC0A75" w:rsidP="005724EF">
            <w:pPr>
              <w:pStyle w:val="TAC"/>
              <w:rPr>
                <w:lang w:eastAsia="ja-JP"/>
              </w:rPr>
            </w:pPr>
            <w:r w:rsidRPr="00FE30EE">
              <w:rPr>
                <w:lang w:eastAsia="ja-JP"/>
              </w:rPr>
              <w:t>YES</w:t>
            </w:r>
          </w:p>
        </w:tc>
        <w:tc>
          <w:tcPr>
            <w:tcW w:w="1080" w:type="dxa"/>
          </w:tcPr>
          <w:p w14:paraId="1945A263" w14:textId="77777777" w:rsidR="00FC0A75" w:rsidRPr="001D2E49" w:rsidRDefault="00FC0A75" w:rsidP="005724EF">
            <w:pPr>
              <w:pStyle w:val="TAC"/>
              <w:rPr>
                <w:lang w:eastAsia="ja-JP"/>
              </w:rPr>
            </w:pPr>
            <w:r>
              <w:rPr>
                <w:lang w:eastAsia="ja-JP"/>
              </w:rPr>
              <w:t>ignore</w:t>
            </w:r>
          </w:p>
        </w:tc>
      </w:tr>
      <w:tr w:rsidR="00FC0A75" w:rsidRPr="001D2E49" w14:paraId="64983475" w14:textId="77777777" w:rsidTr="005724EF">
        <w:tc>
          <w:tcPr>
            <w:tcW w:w="2268" w:type="dxa"/>
          </w:tcPr>
          <w:p w14:paraId="2A4765E1" w14:textId="77777777" w:rsidR="00FC0A75" w:rsidRPr="001D2E49" w:rsidRDefault="00FC0A75" w:rsidP="005724EF">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101C2283" w14:textId="77777777" w:rsidR="00FC0A75" w:rsidRPr="001D2E49" w:rsidRDefault="00FC0A75" w:rsidP="005724EF">
            <w:pPr>
              <w:pStyle w:val="TAL"/>
              <w:rPr>
                <w:lang w:eastAsia="zh-CN"/>
              </w:rPr>
            </w:pPr>
            <w:r w:rsidRPr="00D87E15">
              <w:rPr>
                <w:rFonts w:hint="eastAsia"/>
                <w:lang w:eastAsia="zh-CN"/>
              </w:rPr>
              <w:t>O</w:t>
            </w:r>
          </w:p>
        </w:tc>
        <w:tc>
          <w:tcPr>
            <w:tcW w:w="1080" w:type="dxa"/>
          </w:tcPr>
          <w:p w14:paraId="2264B0CB" w14:textId="77777777" w:rsidR="00FC0A75" w:rsidRPr="001D2E49" w:rsidRDefault="00FC0A75" w:rsidP="005724EF">
            <w:pPr>
              <w:pStyle w:val="TAL"/>
              <w:rPr>
                <w:i/>
                <w:lang w:eastAsia="ja-JP"/>
              </w:rPr>
            </w:pPr>
          </w:p>
        </w:tc>
        <w:tc>
          <w:tcPr>
            <w:tcW w:w="1587" w:type="dxa"/>
          </w:tcPr>
          <w:p w14:paraId="0BDF0DE0" w14:textId="77777777" w:rsidR="00FC0A75" w:rsidRPr="00D87E15" w:rsidRDefault="00FC0A75" w:rsidP="005724EF">
            <w:pPr>
              <w:pStyle w:val="TAL"/>
              <w:rPr>
                <w:lang w:eastAsia="ja-JP"/>
              </w:rPr>
            </w:pPr>
            <w:r w:rsidRPr="00D87E15">
              <w:rPr>
                <w:lang w:eastAsia="ja-JP"/>
              </w:rPr>
              <w:t>UP Transport Layer Information Pair List</w:t>
            </w:r>
          </w:p>
          <w:p w14:paraId="072411B6" w14:textId="77777777" w:rsidR="00FC0A75" w:rsidRPr="001D2E49" w:rsidRDefault="00FC0A75" w:rsidP="005724EF">
            <w:pPr>
              <w:pStyle w:val="TAL"/>
              <w:rPr>
                <w:lang w:eastAsia="ja-JP"/>
              </w:rPr>
            </w:pPr>
            <w:r w:rsidRPr="00D87E15">
              <w:rPr>
                <w:lang w:eastAsia="ja-JP"/>
              </w:rPr>
              <w:t>9.3.2.11</w:t>
            </w:r>
          </w:p>
        </w:tc>
        <w:tc>
          <w:tcPr>
            <w:tcW w:w="1757" w:type="dxa"/>
          </w:tcPr>
          <w:p w14:paraId="0DC82399" w14:textId="77777777" w:rsidR="00FC0A75" w:rsidRPr="001D2E49" w:rsidRDefault="00FC0A75" w:rsidP="005724EF">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520A6C10" w14:textId="77777777" w:rsidR="00FC0A75" w:rsidRPr="001D2E49" w:rsidRDefault="00FC0A75" w:rsidP="005724EF">
            <w:pPr>
              <w:pStyle w:val="TAC"/>
              <w:rPr>
                <w:lang w:eastAsia="ja-JP"/>
              </w:rPr>
            </w:pPr>
            <w:r>
              <w:rPr>
                <w:rFonts w:hint="eastAsia"/>
                <w:lang w:eastAsia="zh-CN"/>
              </w:rPr>
              <w:t>YES</w:t>
            </w:r>
          </w:p>
        </w:tc>
        <w:tc>
          <w:tcPr>
            <w:tcW w:w="1080" w:type="dxa"/>
          </w:tcPr>
          <w:p w14:paraId="74E08697" w14:textId="77777777" w:rsidR="00FC0A75" w:rsidRPr="001D2E49" w:rsidRDefault="00FC0A75" w:rsidP="005724EF">
            <w:pPr>
              <w:pStyle w:val="TAC"/>
              <w:rPr>
                <w:lang w:eastAsia="ja-JP"/>
              </w:rPr>
            </w:pPr>
            <w:r>
              <w:rPr>
                <w:rFonts w:hint="eastAsia"/>
                <w:lang w:eastAsia="zh-CN"/>
              </w:rPr>
              <w:t>ignore</w:t>
            </w:r>
          </w:p>
        </w:tc>
      </w:tr>
      <w:tr w:rsidR="00FC0A75" w:rsidRPr="001D2E49" w14:paraId="38F33A5F" w14:textId="77777777" w:rsidTr="005724EF">
        <w:tc>
          <w:tcPr>
            <w:tcW w:w="2268" w:type="dxa"/>
          </w:tcPr>
          <w:p w14:paraId="3E215208" w14:textId="77777777" w:rsidR="00FC0A75" w:rsidRPr="00D87E15" w:rsidRDefault="00FC0A75" w:rsidP="005724EF">
            <w:pPr>
              <w:pStyle w:val="TAL"/>
              <w:rPr>
                <w:rFonts w:eastAsia="Batang"/>
                <w:lang w:eastAsia="ja-JP"/>
              </w:rPr>
            </w:pPr>
            <w:r>
              <w:rPr>
                <w:rFonts w:eastAsia="Batang"/>
                <w:lang w:eastAsia="ja-JP"/>
              </w:rPr>
              <w:t>Secondary RAT Usage Information</w:t>
            </w:r>
          </w:p>
        </w:tc>
        <w:tc>
          <w:tcPr>
            <w:tcW w:w="1020" w:type="dxa"/>
          </w:tcPr>
          <w:p w14:paraId="1F54DB78" w14:textId="77777777" w:rsidR="00FC0A75" w:rsidRPr="00D87E15" w:rsidRDefault="00FC0A75" w:rsidP="005724EF">
            <w:pPr>
              <w:pStyle w:val="TAL"/>
              <w:rPr>
                <w:lang w:eastAsia="zh-CN"/>
              </w:rPr>
            </w:pPr>
            <w:r>
              <w:rPr>
                <w:lang w:eastAsia="zh-CN"/>
              </w:rPr>
              <w:t>O</w:t>
            </w:r>
          </w:p>
        </w:tc>
        <w:tc>
          <w:tcPr>
            <w:tcW w:w="1080" w:type="dxa"/>
          </w:tcPr>
          <w:p w14:paraId="157446EA" w14:textId="77777777" w:rsidR="00FC0A75" w:rsidRPr="001D2E49" w:rsidRDefault="00FC0A75" w:rsidP="005724EF">
            <w:pPr>
              <w:pStyle w:val="TAL"/>
              <w:rPr>
                <w:i/>
                <w:lang w:eastAsia="ja-JP"/>
              </w:rPr>
            </w:pPr>
          </w:p>
        </w:tc>
        <w:tc>
          <w:tcPr>
            <w:tcW w:w="1587" w:type="dxa"/>
          </w:tcPr>
          <w:p w14:paraId="28D13AF4" w14:textId="77777777" w:rsidR="00FC0A75" w:rsidRPr="00D87E15" w:rsidRDefault="00FC0A75" w:rsidP="005724EF">
            <w:pPr>
              <w:pStyle w:val="TAL"/>
              <w:rPr>
                <w:lang w:eastAsia="ja-JP"/>
              </w:rPr>
            </w:pPr>
            <w:r>
              <w:rPr>
                <w:lang w:eastAsia="ja-JP"/>
              </w:rPr>
              <w:t>9.3.1.114</w:t>
            </w:r>
          </w:p>
        </w:tc>
        <w:tc>
          <w:tcPr>
            <w:tcW w:w="1757" w:type="dxa"/>
          </w:tcPr>
          <w:p w14:paraId="7DCF621A" w14:textId="77777777" w:rsidR="00FC0A75" w:rsidRPr="00D87E15" w:rsidRDefault="00FC0A75" w:rsidP="005724EF">
            <w:pPr>
              <w:pStyle w:val="TAL"/>
              <w:rPr>
                <w:lang w:eastAsia="ja-JP"/>
              </w:rPr>
            </w:pPr>
          </w:p>
        </w:tc>
        <w:tc>
          <w:tcPr>
            <w:tcW w:w="1080" w:type="dxa"/>
          </w:tcPr>
          <w:p w14:paraId="17F379E2" w14:textId="77777777" w:rsidR="00FC0A75" w:rsidRDefault="00FC0A75" w:rsidP="005724EF">
            <w:pPr>
              <w:pStyle w:val="TAC"/>
              <w:rPr>
                <w:lang w:eastAsia="zh-CN"/>
              </w:rPr>
            </w:pPr>
            <w:r>
              <w:rPr>
                <w:lang w:eastAsia="zh-CN"/>
              </w:rPr>
              <w:t>YES</w:t>
            </w:r>
          </w:p>
        </w:tc>
        <w:tc>
          <w:tcPr>
            <w:tcW w:w="1080" w:type="dxa"/>
          </w:tcPr>
          <w:p w14:paraId="72977F15" w14:textId="77777777" w:rsidR="00FC0A75" w:rsidRDefault="00FC0A75" w:rsidP="005724EF">
            <w:pPr>
              <w:pStyle w:val="TAC"/>
              <w:rPr>
                <w:lang w:eastAsia="zh-CN"/>
              </w:rPr>
            </w:pPr>
            <w:r>
              <w:rPr>
                <w:lang w:eastAsia="zh-CN"/>
              </w:rPr>
              <w:t>ignore</w:t>
            </w:r>
          </w:p>
        </w:tc>
      </w:tr>
      <w:tr w:rsidR="00FC0A75" w:rsidRPr="001D2E49" w14:paraId="59A2653F" w14:textId="77777777" w:rsidTr="005724EF">
        <w:tc>
          <w:tcPr>
            <w:tcW w:w="2268" w:type="dxa"/>
          </w:tcPr>
          <w:p w14:paraId="66131E29" w14:textId="77777777" w:rsidR="00FC0A75" w:rsidRDefault="00FC0A75" w:rsidP="005724EF">
            <w:pPr>
              <w:pStyle w:val="TAL"/>
              <w:rPr>
                <w:rFonts w:eastAsia="Batang"/>
                <w:lang w:eastAsia="ja-JP"/>
              </w:rPr>
            </w:pPr>
            <w:r w:rsidRPr="001F5312">
              <w:rPr>
                <w:rFonts w:eastAsia="Batang" w:hint="eastAsia"/>
                <w:lang w:eastAsia="ja-JP"/>
              </w:rPr>
              <w:t>MBS Support Indicator</w:t>
            </w:r>
          </w:p>
        </w:tc>
        <w:tc>
          <w:tcPr>
            <w:tcW w:w="1020" w:type="dxa"/>
          </w:tcPr>
          <w:p w14:paraId="0678E7F6" w14:textId="77777777" w:rsidR="00FC0A75" w:rsidRDefault="00FC0A75" w:rsidP="005724EF">
            <w:pPr>
              <w:pStyle w:val="TAL"/>
              <w:rPr>
                <w:lang w:eastAsia="zh-CN"/>
              </w:rPr>
            </w:pPr>
            <w:r w:rsidRPr="001F5312">
              <w:rPr>
                <w:rFonts w:hint="eastAsia"/>
                <w:lang w:eastAsia="zh-CN"/>
              </w:rPr>
              <w:t>O</w:t>
            </w:r>
          </w:p>
        </w:tc>
        <w:tc>
          <w:tcPr>
            <w:tcW w:w="1080" w:type="dxa"/>
          </w:tcPr>
          <w:p w14:paraId="67676C68" w14:textId="77777777" w:rsidR="00FC0A75" w:rsidRPr="001D2E49" w:rsidRDefault="00FC0A75" w:rsidP="005724EF">
            <w:pPr>
              <w:pStyle w:val="TAL"/>
              <w:rPr>
                <w:i/>
                <w:lang w:eastAsia="ja-JP"/>
              </w:rPr>
            </w:pPr>
          </w:p>
        </w:tc>
        <w:tc>
          <w:tcPr>
            <w:tcW w:w="1587" w:type="dxa"/>
          </w:tcPr>
          <w:p w14:paraId="05B6B9C9" w14:textId="77777777" w:rsidR="00FC0A75" w:rsidRDefault="00FC0A75" w:rsidP="005724EF">
            <w:pPr>
              <w:pStyle w:val="TAL"/>
              <w:rPr>
                <w:lang w:eastAsia="ja-JP"/>
              </w:rPr>
            </w:pPr>
            <w:r w:rsidRPr="005B0112">
              <w:rPr>
                <w:lang w:eastAsia="ja-JP"/>
              </w:rPr>
              <w:t>9.3.1.210</w:t>
            </w:r>
          </w:p>
        </w:tc>
        <w:tc>
          <w:tcPr>
            <w:tcW w:w="1757" w:type="dxa"/>
          </w:tcPr>
          <w:p w14:paraId="4E020BFE" w14:textId="77777777" w:rsidR="00FC0A75" w:rsidRPr="00D87E15" w:rsidRDefault="00FC0A75" w:rsidP="005724EF">
            <w:pPr>
              <w:pStyle w:val="TAL"/>
              <w:rPr>
                <w:lang w:eastAsia="ja-JP"/>
              </w:rPr>
            </w:pPr>
          </w:p>
        </w:tc>
        <w:tc>
          <w:tcPr>
            <w:tcW w:w="1080" w:type="dxa"/>
          </w:tcPr>
          <w:p w14:paraId="3F92DD0D" w14:textId="77777777" w:rsidR="00FC0A75" w:rsidRDefault="00FC0A75" w:rsidP="005724EF">
            <w:pPr>
              <w:pStyle w:val="TAC"/>
              <w:rPr>
                <w:lang w:eastAsia="zh-CN"/>
              </w:rPr>
            </w:pPr>
            <w:r w:rsidRPr="001F5312">
              <w:rPr>
                <w:lang w:eastAsia="zh-CN"/>
              </w:rPr>
              <w:t>YES</w:t>
            </w:r>
          </w:p>
        </w:tc>
        <w:tc>
          <w:tcPr>
            <w:tcW w:w="1080" w:type="dxa"/>
          </w:tcPr>
          <w:p w14:paraId="00370408" w14:textId="77777777" w:rsidR="00FC0A75" w:rsidRDefault="00FC0A75" w:rsidP="005724EF">
            <w:pPr>
              <w:pStyle w:val="TAC"/>
              <w:rPr>
                <w:lang w:eastAsia="zh-CN"/>
              </w:rPr>
            </w:pPr>
            <w:r w:rsidRPr="001F5312">
              <w:rPr>
                <w:lang w:eastAsia="zh-CN"/>
              </w:rPr>
              <w:t>ignore</w:t>
            </w:r>
          </w:p>
        </w:tc>
      </w:tr>
      <w:tr w:rsidR="00FC0A75" w:rsidRPr="001D2E49" w14:paraId="710528B3" w14:textId="77777777" w:rsidTr="005724EF">
        <w:tc>
          <w:tcPr>
            <w:tcW w:w="2268" w:type="dxa"/>
          </w:tcPr>
          <w:p w14:paraId="46130086" w14:textId="77777777" w:rsidR="00FC0A75" w:rsidRDefault="00FC0A75" w:rsidP="005724EF">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6207E65A" w14:textId="77777777" w:rsidR="00FC0A75" w:rsidRDefault="00FC0A75" w:rsidP="005724EF">
            <w:pPr>
              <w:pStyle w:val="TAL"/>
              <w:rPr>
                <w:lang w:eastAsia="zh-CN"/>
              </w:rPr>
            </w:pPr>
            <w:r w:rsidRPr="001F5312">
              <w:rPr>
                <w:rFonts w:eastAsia="Batang"/>
                <w:lang w:eastAsia="ja-JP"/>
              </w:rPr>
              <w:t>O</w:t>
            </w:r>
          </w:p>
        </w:tc>
        <w:tc>
          <w:tcPr>
            <w:tcW w:w="1080" w:type="dxa"/>
          </w:tcPr>
          <w:p w14:paraId="641CE415" w14:textId="77777777" w:rsidR="00FC0A75" w:rsidRPr="001D2E49" w:rsidRDefault="00FC0A75" w:rsidP="005724EF">
            <w:pPr>
              <w:pStyle w:val="TAL"/>
              <w:rPr>
                <w:i/>
                <w:lang w:eastAsia="ja-JP"/>
              </w:rPr>
            </w:pPr>
          </w:p>
        </w:tc>
        <w:tc>
          <w:tcPr>
            <w:tcW w:w="1587" w:type="dxa"/>
          </w:tcPr>
          <w:p w14:paraId="4366EE38" w14:textId="77777777" w:rsidR="00FC0A75" w:rsidRPr="001F5312" w:rsidRDefault="00FC0A75" w:rsidP="005724EF">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5ECDA618" w14:textId="77777777" w:rsidR="00FC0A75" w:rsidRDefault="00FC0A75" w:rsidP="005724EF">
            <w:pPr>
              <w:pStyle w:val="TAL"/>
              <w:rPr>
                <w:lang w:eastAsia="ja-JP"/>
              </w:rPr>
            </w:pPr>
            <w:r w:rsidRPr="005B0112">
              <w:rPr>
                <w:rFonts w:eastAsia="Batang"/>
                <w:lang w:eastAsia="ja-JP"/>
              </w:rPr>
              <w:t>9.3.1.213</w:t>
            </w:r>
          </w:p>
        </w:tc>
        <w:tc>
          <w:tcPr>
            <w:tcW w:w="1757" w:type="dxa"/>
          </w:tcPr>
          <w:p w14:paraId="1269D910" w14:textId="77777777" w:rsidR="00FC0A75" w:rsidRPr="00D87E15" w:rsidRDefault="00FC0A75" w:rsidP="005724EF">
            <w:pPr>
              <w:pStyle w:val="TAL"/>
              <w:rPr>
                <w:lang w:eastAsia="ja-JP"/>
              </w:rPr>
            </w:pPr>
          </w:p>
        </w:tc>
        <w:tc>
          <w:tcPr>
            <w:tcW w:w="1080" w:type="dxa"/>
          </w:tcPr>
          <w:p w14:paraId="01B8F556" w14:textId="77777777" w:rsidR="00FC0A75" w:rsidRDefault="00FC0A75" w:rsidP="005724EF">
            <w:pPr>
              <w:pStyle w:val="TAC"/>
              <w:rPr>
                <w:lang w:eastAsia="zh-CN"/>
              </w:rPr>
            </w:pPr>
            <w:r w:rsidRPr="001F5312">
              <w:rPr>
                <w:lang w:eastAsia="ja-JP"/>
              </w:rPr>
              <w:t>YES</w:t>
            </w:r>
          </w:p>
        </w:tc>
        <w:tc>
          <w:tcPr>
            <w:tcW w:w="1080" w:type="dxa"/>
          </w:tcPr>
          <w:p w14:paraId="2FA89266" w14:textId="77777777" w:rsidR="00FC0A75" w:rsidRDefault="00FC0A75" w:rsidP="005724EF">
            <w:pPr>
              <w:pStyle w:val="TAC"/>
              <w:rPr>
                <w:lang w:eastAsia="zh-CN"/>
              </w:rPr>
            </w:pPr>
            <w:r w:rsidRPr="001F5312">
              <w:rPr>
                <w:lang w:eastAsia="ja-JP"/>
              </w:rPr>
              <w:t>ignore</w:t>
            </w:r>
          </w:p>
        </w:tc>
      </w:tr>
      <w:tr w:rsidR="00FC0A75" w:rsidRPr="001D2E49" w14:paraId="331A4762" w14:textId="77777777" w:rsidTr="005724EF">
        <w:tc>
          <w:tcPr>
            <w:tcW w:w="2268" w:type="dxa"/>
          </w:tcPr>
          <w:p w14:paraId="6DF73D1B" w14:textId="77777777" w:rsidR="00FC0A75" w:rsidRDefault="00FC0A75" w:rsidP="005724EF">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40F02C2B" w14:textId="77777777" w:rsidR="00FC0A75" w:rsidRDefault="00FC0A75" w:rsidP="005724EF">
            <w:pPr>
              <w:pStyle w:val="TAL"/>
              <w:rPr>
                <w:lang w:eastAsia="zh-CN"/>
              </w:rPr>
            </w:pPr>
            <w:r w:rsidRPr="001F5312">
              <w:rPr>
                <w:rFonts w:eastAsia="Batang"/>
                <w:lang w:eastAsia="ja-JP"/>
              </w:rPr>
              <w:t>O</w:t>
            </w:r>
          </w:p>
        </w:tc>
        <w:tc>
          <w:tcPr>
            <w:tcW w:w="1080" w:type="dxa"/>
          </w:tcPr>
          <w:p w14:paraId="58DB5519" w14:textId="77777777" w:rsidR="00FC0A75" w:rsidRPr="001D2E49" w:rsidRDefault="00FC0A75" w:rsidP="005724EF">
            <w:pPr>
              <w:pStyle w:val="TAL"/>
              <w:rPr>
                <w:i/>
                <w:lang w:eastAsia="ja-JP"/>
              </w:rPr>
            </w:pPr>
          </w:p>
        </w:tc>
        <w:tc>
          <w:tcPr>
            <w:tcW w:w="1587" w:type="dxa"/>
          </w:tcPr>
          <w:p w14:paraId="715C7400" w14:textId="77777777" w:rsidR="00FC0A75" w:rsidRPr="001F5312" w:rsidRDefault="00FC0A75" w:rsidP="005724EF">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02DB0EA1" w14:textId="77777777" w:rsidR="00FC0A75" w:rsidRDefault="00FC0A75" w:rsidP="005724EF">
            <w:pPr>
              <w:pStyle w:val="TAL"/>
              <w:rPr>
                <w:lang w:eastAsia="ja-JP"/>
              </w:rPr>
            </w:pPr>
            <w:r w:rsidRPr="005B0112">
              <w:rPr>
                <w:rFonts w:eastAsia="Batang"/>
                <w:lang w:eastAsia="ja-JP"/>
              </w:rPr>
              <w:t>9.3.1.21</w:t>
            </w:r>
            <w:r>
              <w:rPr>
                <w:rFonts w:eastAsia="Batang"/>
                <w:lang w:eastAsia="ja-JP"/>
              </w:rPr>
              <w:t>4</w:t>
            </w:r>
          </w:p>
        </w:tc>
        <w:tc>
          <w:tcPr>
            <w:tcW w:w="1757" w:type="dxa"/>
          </w:tcPr>
          <w:p w14:paraId="28CCD5E3" w14:textId="77777777" w:rsidR="00FC0A75" w:rsidRPr="00D87E15" w:rsidRDefault="00FC0A75" w:rsidP="005724EF">
            <w:pPr>
              <w:pStyle w:val="TAL"/>
              <w:rPr>
                <w:lang w:eastAsia="ja-JP"/>
              </w:rPr>
            </w:pPr>
          </w:p>
        </w:tc>
        <w:tc>
          <w:tcPr>
            <w:tcW w:w="1080" w:type="dxa"/>
          </w:tcPr>
          <w:p w14:paraId="55361D10" w14:textId="77777777" w:rsidR="00FC0A75" w:rsidRDefault="00FC0A75" w:rsidP="005724EF">
            <w:pPr>
              <w:pStyle w:val="TAC"/>
              <w:rPr>
                <w:lang w:eastAsia="zh-CN"/>
              </w:rPr>
            </w:pPr>
            <w:r w:rsidRPr="001F5312">
              <w:rPr>
                <w:lang w:eastAsia="ja-JP"/>
              </w:rPr>
              <w:t>YES</w:t>
            </w:r>
          </w:p>
        </w:tc>
        <w:tc>
          <w:tcPr>
            <w:tcW w:w="1080" w:type="dxa"/>
          </w:tcPr>
          <w:p w14:paraId="1805D71E" w14:textId="77777777" w:rsidR="00FC0A75" w:rsidRDefault="00FC0A75" w:rsidP="005724EF">
            <w:pPr>
              <w:pStyle w:val="TAC"/>
              <w:rPr>
                <w:lang w:eastAsia="zh-CN"/>
              </w:rPr>
            </w:pPr>
            <w:r w:rsidRPr="001F5312">
              <w:rPr>
                <w:lang w:eastAsia="ja-JP"/>
              </w:rPr>
              <w:t>ignore</w:t>
            </w:r>
          </w:p>
        </w:tc>
      </w:tr>
      <w:tr w:rsidR="00FC0A75" w:rsidRPr="001F5312" w14:paraId="4114AC31" w14:textId="77777777" w:rsidTr="00FC0A75">
        <w:trPr>
          <w:ins w:id="140" w:author="作者"/>
        </w:trPr>
        <w:tc>
          <w:tcPr>
            <w:tcW w:w="2268" w:type="dxa"/>
            <w:tcBorders>
              <w:top w:val="single" w:sz="4" w:space="0" w:color="auto"/>
              <w:left w:val="single" w:sz="4" w:space="0" w:color="auto"/>
              <w:bottom w:val="single" w:sz="4" w:space="0" w:color="auto"/>
              <w:right w:val="single" w:sz="4" w:space="0" w:color="auto"/>
            </w:tcBorders>
          </w:tcPr>
          <w:p w14:paraId="528F6936" w14:textId="77777777" w:rsidR="00FC0A75" w:rsidRPr="00FC0A75" w:rsidRDefault="00FC0A75" w:rsidP="00FC0A75">
            <w:pPr>
              <w:pStyle w:val="TAL"/>
              <w:rPr>
                <w:ins w:id="141" w:author="作者"/>
                <w:rFonts w:eastAsia="Batang"/>
                <w:lang w:eastAsia="ja-JP"/>
              </w:rPr>
            </w:pPr>
            <w:ins w:id="142" w:author="作者">
              <w:r w:rsidRPr="00FC0A75">
                <w:rPr>
                  <w:rFonts w:eastAsia="Batang"/>
                  <w:lang w:eastAsia="ja-JP"/>
                </w:rPr>
                <w:t xml:space="preserve">PDU Set Handling </w:t>
              </w:r>
              <w:r w:rsidRPr="00FC0A75">
                <w:rPr>
                  <w:rFonts w:eastAsia="Batang" w:hint="eastAsia"/>
                  <w:lang w:eastAsia="ja-JP"/>
                </w:rPr>
                <w:t>Support Indicator</w:t>
              </w:r>
            </w:ins>
          </w:p>
        </w:tc>
        <w:tc>
          <w:tcPr>
            <w:tcW w:w="1020" w:type="dxa"/>
            <w:tcBorders>
              <w:top w:val="single" w:sz="4" w:space="0" w:color="auto"/>
              <w:left w:val="single" w:sz="4" w:space="0" w:color="auto"/>
              <w:bottom w:val="single" w:sz="4" w:space="0" w:color="auto"/>
              <w:right w:val="single" w:sz="4" w:space="0" w:color="auto"/>
            </w:tcBorders>
          </w:tcPr>
          <w:p w14:paraId="62C4272A" w14:textId="77777777" w:rsidR="00FC0A75" w:rsidRPr="001F5312" w:rsidRDefault="00FC0A75" w:rsidP="005724EF">
            <w:pPr>
              <w:pStyle w:val="TAL"/>
              <w:rPr>
                <w:ins w:id="143" w:author="作者"/>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A1F5B57" w14:textId="77777777" w:rsidR="00FC0A75" w:rsidRPr="001D2E49" w:rsidRDefault="00FC0A75" w:rsidP="005724EF">
            <w:pPr>
              <w:pStyle w:val="TAL"/>
              <w:rPr>
                <w:ins w:id="144" w:author="作者"/>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FFCD5B" w14:textId="77777777" w:rsidR="00FC0A75" w:rsidRPr="005B0112" w:rsidRDefault="00FC0A75" w:rsidP="005724EF">
            <w:pPr>
              <w:pStyle w:val="TAL"/>
              <w:rPr>
                <w:ins w:id="145" w:author="作者"/>
                <w:rFonts w:eastAsia="Batang"/>
                <w:lang w:eastAsia="ja-JP"/>
              </w:rPr>
            </w:pPr>
            <w:ins w:id="146" w:author="作者">
              <w:r>
                <w:rPr>
                  <w:rFonts w:eastAsia="Batang"/>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5375F11A" w14:textId="77777777" w:rsidR="00FC0A75" w:rsidRPr="001D2E49" w:rsidRDefault="00FC0A75" w:rsidP="005724EF">
            <w:pPr>
              <w:pStyle w:val="TAL"/>
              <w:rPr>
                <w:ins w:id="147"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6EAF5280" w14:textId="77777777" w:rsidR="00FC0A75" w:rsidRPr="001F5312" w:rsidRDefault="00FC0A75" w:rsidP="005724EF">
            <w:pPr>
              <w:pStyle w:val="TAC"/>
              <w:rPr>
                <w:ins w:id="148" w:author="作者"/>
                <w:lang w:eastAsia="ja-JP"/>
              </w:rPr>
            </w:pPr>
            <w:ins w:id="149" w:author="作者">
              <w:r w:rsidRPr="001F531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FCF375" w14:textId="77777777" w:rsidR="00FC0A75" w:rsidRPr="001F5312" w:rsidRDefault="00FC0A75" w:rsidP="005724EF">
            <w:pPr>
              <w:pStyle w:val="TAC"/>
              <w:rPr>
                <w:ins w:id="150" w:author="作者"/>
                <w:lang w:eastAsia="ja-JP"/>
              </w:rPr>
            </w:pPr>
            <w:ins w:id="151" w:author="作者">
              <w:r w:rsidRPr="001F5312">
                <w:rPr>
                  <w:lang w:eastAsia="ja-JP"/>
                </w:rPr>
                <w:t>ignore</w:t>
              </w:r>
            </w:ins>
          </w:p>
        </w:tc>
      </w:tr>
    </w:tbl>
    <w:p w14:paraId="5EDD53A7" w14:textId="56436FDA" w:rsidR="00FC0A75" w:rsidRDefault="00FC0A75" w:rsidP="00587958">
      <w:pPr>
        <w:overflowPunct w:val="0"/>
        <w:autoSpaceDE w:val="0"/>
        <w:autoSpaceDN w:val="0"/>
        <w:adjustRightInd w:val="0"/>
        <w:ind w:left="567" w:hanging="567"/>
        <w:textAlignment w:val="baseline"/>
      </w:pPr>
    </w:p>
    <w:p w14:paraId="7426F0E8" w14:textId="6F2FC13D" w:rsidR="00FC0A75" w:rsidRPr="00FC0A75" w:rsidRDefault="00FC0A75" w:rsidP="00FC0A75">
      <w:pPr>
        <w:overflowPunct w:val="0"/>
        <w:autoSpaceDE w:val="0"/>
        <w:autoSpaceDN w:val="0"/>
        <w:adjustRightInd w:val="0"/>
        <w:ind w:left="567" w:hanging="567"/>
        <w:jc w:val="center"/>
        <w:textAlignment w:val="baseline"/>
        <w:rPr>
          <w:b/>
        </w:rPr>
      </w:pPr>
      <w:r w:rsidRPr="00FC0A75">
        <w:rPr>
          <w:b/>
          <w:highlight w:val="yellow"/>
        </w:rPr>
        <w:t>&lt;next change&gt;</w:t>
      </w:r>
    </w:p>
    <w:p w14:paraId="14DB24CB" w14:textId="361F3ED6" w:rsidR="00FC0A75" w:rsidRDefault="00FC0A75" w:rsidP="00587958">
      <w:pPr>
        <w:overflowPunct w:val="0"/>
        <w:autoSpaceDE w:val="0"/>
        <w:autoSpaceDN w:val="0"/>
        <w:adjustRightInd w:val="0"/>
        <w:ind w:left="567" w:hanging="567"/>
        <w:textAlignment w:val="baseline"/>
      </w:pPr>
    </w:p>
    <w:p w14:paraId="764DF6AD" w14:textId="77777777" w:rsidR="00FC0A75" w:rsidRPr="001D2E49" w:rsidRDefault="00FC0A75" w:rsidP="00FC0A75">
      <w:pPr>
        <w:pStyle w:val="4"/>
      </w:pPr>
      <w:bookmarkStart w:id="152" w:name="_Toc20955335"/>
      <w:bookmarkStart w:id="153" w:name="_Toc29503788"/>
      <w:bookmarkStart w:id="154" w:name="_Toc29504372"/>
      <w:bookmarkStart w:id="155" w:name="_Toc29504956"/>
      <w:bookmarkStart w:id="156" w:name="_Toc36553409"/>
      <w:bookmarkStart w:id="157" w:name="_Toc36555136"/>
      <w:bookmarkStart w:id="158" w:name="_Toc45652532"/>
      <w:bookmarkStart w:id="159" w:name="_Toc45658964"/>
      <w:bookmarkStart w:id="160" w:name="_Toc45720784"/>
      <w:bookmarkStart w:id="161" w:name="_Toc45798664"/>
      <w:bookmarkStart w:id="162" w:name="_Toc45898053"/>
      <w:bookmarkStart w:id="163" w:name="_Toc51746260"/>
      <w:bookmarkStart w:id="164" w:name="_Toc64446525"/>
      <w:bookmarkStart w:id="165" w:name="_Toc73982395"/>
      <w:bookmarkStart w:id="166" w:name="_Toc88652485"/>
      <w:bookmarkStart w:id="167" w:name="_Toc97891529"/>
      <w:bookmarkStart w:id="168" w:name="_Toc99123720"/>
      <w:bookmarkStart w:id="169" w:name="_Toc99662526"/>
      <w:bookmarkStart w:id="170" w:name="_Toc105152604"/>
      <w:bookmarkStart w:id="171" w:name="_Toc105174410"/>
      <w:bookmarkStart w:id="172" w:name="_Toc106109408"/>
      <w:bookmarkStart w:id="173" w:name="_Toc107409866"/>
      <w:bookmarkStart w:id="174" w:name="_Toc112757055"/>
      <w:bookmarkStart w:id="175" w:name="_Toc138761193"/>
      <w:r w:rsidRPr="001D2E49">
        <w:t>9.3.4.8</w:t>
      </w:r>
      <w:r w:rsidRPr="001D2E49">
        <w:tab/>
        <w:t>Path Switch Request Transfer</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7FD5325" w14:textId="77777777" w:rsidR="00FC0A75" w:rsidRPr="001D2E49" w:rsidRDefault="00FC0A75" w:rsidP="00FC0A75">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C0A75" w:rsidRPr="001D2E49" w14:paraId="010B7DDE" w14:textId="77777777" w:rsidTr="005724EF">
        <w:tc>
          <w:tcPr>
            <w:tcW w:w="2268" w:type="dxa"/>
          </w:tcPr>
          <w:p w14:paraId="3C6B7581" w14:textId="77777777" w:rsidR="00FC0A75" w:rsidRPr="001D2E49" w:rsidRDefault="00FC0A75" w:rsidP="005724EF">
            <w:pPr>
              <w:pStyle w:val="TAH"/>
              <w:rPr>
                <w:rFonts w:cs="Arial"/>
                <w:lang w:eastAsia="ja-JP"/>
              </w:rPr>
            </w:pPr>
            <w:r w:rsidRPr="001D2E49">
              <w:rPr>
                <w:rFonts w:cs="Arial"/>
                <w:lang w:eastAsia="ja-JP"/>
              </w:rPr>
              <w:t>IE/Group Name</w:t>
            </w:r>
          </w:p>
        </w:tc>
        <w:tc>
          <w:tcPr>
            <w:tcW w:w="1020" w:type="dxa"/>
          </w:tcPr>
          <w:p w14:paraId="01879F26" w14:textId="77777777" w:rsidR="00FC0A75" w:rsidRPr="001D2E49" w:rsidRDefault="00FC0A75" w:rsidP="005724EF">
            <w:pPr>
              <w:pStyle w:val="TAH"/>
              <w:rPr>
                <w:rFonts w:cs="Arial"/>
                <w:lang w:eastAsia="ja-JP"/>
              </w:rPr>
            </w:pPr>
            <w:r w:rsidRPr="001D2E49">
              <w:rPr>
                <w:rFonts w:cs="Arial"/>
                <w:lang w:eastAsia="ja-JP"/>
              </w:rPr>
              <w:t>Presence</w:t>
            </w:r>
          </w:p>
        </w:tc>
        <w:tc>
          <w:tcPr>
            <w:tcW w:w="1080" w:type="dxa"/>
          </w:tcPr>
          <w:p w14:paraId="4AF11AA5" w14:textId="77777777" w:rsidR="00FC0A75" w:rsidRPr="001D2E49" w:rsidRDefault="00FC0A75" w:rsidP="005724EF">
            <w:pPr>
              <w:pStyle w:val="TAH"/>
              <w:rPr>
                <w:rFonts w:cs="Arial"/>
                <w:lang w:eastAsia="ja-JP"/>
              </w:rPr>
            </w:pPr>
            <w:r w:rsidRPr="001D2E49">
              <w:rPr>
                <w:rFonts w:cs="Arial"/>
                <w:lang w:eastAsia="ja-JP"/>
              </w:rPr>
              <w:t>Range</w:t>
            </w:r>
          </w:p>
        </w:tc>
        <w:tc>
          <w:tcPr>
            <w:tcW w:w="1587" w:type="dxa"/>
          </w:tcPr>
          <w:p w14:paraId="1E97FB5E" w14:textId="77777777" w:rsidR="00FC0A75" w:rsidRPr="001D2E49" w:rsidRDefault="00FC0A75" w:rsidP="005724EF">
            <w:pPr>
              <w:pStyle w:val="TAH"/>
              <w:rPr>
                <w:rFonts w:cs="Arial"/>
                <w:lang w:eastAsia="ja-JP"/>
              </w:rPr>
            </w:pPr>
            <w:r w:rsidRPr="001D2E49">
              <w:rPr>
                <w:rFonts w:cs="Arial"/>
                <w:lang w:eastAsia="ja-JP"/>
              </w:rPr>
              <w:t>IE type and reference</w:t>
            </w:r>
          </w:p>
        </w:tc>
        <w:tc>
          <w:tcPr>
            <w:tcW w:w="1757" w:type="dxa"/>
          </w:tcPr>
          <w:p w14:paraId="479318C5" w14:textId="77777777" w:rsidR="00FC0A75" w:rsidRPr="001D2E49" w:rsidRDefault="00FC0A75" w:rsidP="005724EF">
            <w:pPr>
              <w:pStyle w:val="TAH"/>
              <w:rPr>
                <w:rFonts w:cs="Arial"/>
                <w:lang w:eastAsia="ja-JP"/>
              </w:rPr>
            </w:pPr>
            <w:r w:rsidRPr="001D2E49">
              <w:rPr>
                <w:rFonts w:cs="Arial"/>
                <w:lang w:eastAsia="ja-JP"/>
              </w:rPr>
              <w:t>Semantics description</w:t>
            </w:r>
          </w:p>
        </w:tc>
        <w:tc>
          <w:tcPr>
            <w:tcW w:w="1080" w:type="dxa"/>
          </w:tcPr>
          <w:p w14:paraId="712A0C50" w14:textId="77777777" w:rsidR="00FC0A75" w:rsidRPr="001D2E49" w:rsidRDefault="00FC0A75" w:rsidP="005724EF">
            <w:pPr>
              <w:pStyle w:val="TAH"/>
              <w:rPr>
                <w:rFonts w:cs="Arial"/>
                <w:lang w:eastAsia="ja-JP"/>
              </w:rPr>
            </w:pPr>
            <w:r w:rsidRPr="001D2E49">
              <w:rPr>
                <w:rFonts w:cs="Arial"/>
                <w:lang w:eastAsia="ja-JP"/>
              </w:rPr>
              <w:t>Criticality</w:t>
            </w:r>
          </w:p>
        </w:tc>
        <w:tc>
          <w:tcPr>
            <w:tcW w:w="1080" w:type="dxa"/>
          </w:tcPr>
          <w:p w14:paraId="75275597" w14:textId="77777777" w:rsidR="00FC0A75" w:rsidRPr="001D2E49" w:rsidRDefault="00FC0A75" w:rsidP="005724EF">
            <w:pPr>
              <w:pStyle w:val="TAH"/>
              <w:rPr>
                <w:rFonts w:cs="Arial"/>
                <w:lang w:eastAsia="ja-JP"/>
              </w:rPr>
            </w:pPr>
            <w:r w:rsidRPr="001D2E49">
              <w:rPr>
                <w:rFonts w:cs="Arial"/>
                <w:lang w:eastAsia="ja-JP"/>
              </w:rPr>
              <w:t>Assigned Criticality</w:t>
            </w:r>
          </w:p>
        </w:tc>
      </w:tr>
      <w:tr w:rsidR="00FC0A75" w:rsidRPr="001D2E49" w14:paraId="304A2236" w14:textId="77777777" w:rsidTr="005724EF">
        <w:tc>
          <w:tcPr>
            <w:tcW w:w="2268" w:type="dxa"/>
          </w:tcPr>
          <w:p w14:paraId="30E85271" w14:textId="77777777" w:rsidR="00FC0A75" w:rsidRPr="001D2E49" w:rsidRDefault="00FC0A75" w:rsidP="005724EF">
            <w:pPr>
              <w:pStyle w:val="TAL"/>
              <w:ind w:left="-18"/>
              <w:rPr>
                <w:rFonts w:eastAsia="Batang" w:cs="Arial"/>
                <w:lang w:eastAsia="ja-JP"/>
              </w:rPr>
            </w:pPr>
            <w:r w:rsidRPr="001D2E49">
              <w:rPr>
                <w:rFonts w:eastAsia="Yu Mincho"/>
              </w:rPr>
              <w:t>DL NG-U UP TNL Information</w:t>
            </w:r>
          </w:p>
        </w:tc>
        <w:tc>
          <w:tcPr>
            <w:tcW w:w="1020" w:type="dxa"/>
          </w:tcPr>
          <w:p w14:paraId="5BAF73A5" w14:textId="77777777" w:rsidR="00FC0A75" w:rsidRPr="001D2E49" w:rsidRDefault="00FC0A75" w:rsidP="005724EF">
            <w:pPr>
              <w:pStyle w:val="TAL"/>
              <w:rPr>
                <w:rFonts w:cs="Arial"/>
                <w:lang w:eastAsia="ja-JP"/>
              </w:rPr>
            </w:pPr>
            <w:r w:rsidRPr="001D2E49">
              <w:t>M</w:t>
            </w:r>
          </w:p>
        </w:tc>
        <w:tc>
          <w:tcPr>
            <w:tcW w:w="1080" w:type="dxa"/>
          </w:tcPr>
          <w:p w14:paraId="74F467ED" w14:textId="77777777" w:rsidR="00FC0A75" w:rsidRPr="001D2E49" w:rsidRDefault="00FC0A75" w:rsidP="005724EF">
            <w:pPr>
              <w:pStyle w:val="TAL"/>
              <w:rPr>
                <w:i/>
                <w:lang w:eastAsia="ja-JP"/>
              </w:rPr>
            </w:pPr>
          </w:p>
        </w:tc>
        <w:tc>
          <w:tcPr>
            <w:tcW w:w="1587" w:type="dxa"/>
          </w:tcPr>
          <w:p w14:paraId="5F43F5AB" w14:textId="77777777" w:rsidR="00FC0A75" w:rsidRPr="001D2E49" w:rsidRDefault="00FC0A75" w:rsidP="005724EF">
            <w:pPr>
              <w:pStyle w:val="TAL"/>
              <w:rPr>
                <w:rFonts w:eastAsia="Yu Mincho"/>
              </w:rPr>
            </w:pPr>
            <w:r w:rsidRPr="001D2E49">
              <w:rPr>
                <w:rFonts w:eastAsia="Yu Mincho"/>
              </w:rPr>
              <w:t>UP Transport Layer Information</w:t>
            </w:r>
          </w:p>
          <w:p w14:paraId="4D3483A7" w14:textId="77777777" w:rsidR="00FC0A75" w:rsidRPr="001D2E49" w:rsidRDefault="00FC0A75" w:rsidP="005724EF">
            <w:pPr>
              <w:pStyle w:val="TAL"/>
              <w:rPr>
                <w:lang w:eastAsia="ja-JP"/>
              </w:rPr>
            </w:pPr>
            <w:r w:rsidRPr="001D2E49">
              <w:rPr>
                <w:rFonts w:eastAsia="Yu Mincho"/>
              </w:rPr>
              <w:t>9.3.2.2</w:t>
            </w:r>
          </w:p>
        </w:tc>
        <w:tc>
          <w:tcPr>
            <w:tcW w:w="1757" w:type="dxa"/>
          </w:tcPr>
          <w:p w14:paraId="72AB7209" w14:textId="77777777" w:rsidR="00FC0A75" w:rsidRPr="001D2E49" w:rsidRDefault="00FC0A75" w:rsidP="005724EF">
            <w:pPr>
              <w:pStyle w:val="TAL"/>
              <w:rPr>
                <w:lang w:eastAsia="ja-JP"/>
              </w:rPr>
            </w:pPr>
            <w:r w:rsidRPr="001D2E49">
              <w:rPr>
                <w:lang w:eastAsia="ja-JP"/>
              </w:rPr>
              <w:t>NG-RAN node endpoint of the NG-U transport bearer, for delivery of DL PDUs.</w:t>
            </w:r>
          </w:p>
        </w:tc>
        <w:tc>
          <w:tcPr>
            <w:tcW w:w="1080" w:type="dxa"/>
          </w:tcPr>
          <w:p w14:paraId="3642B157" w14:textId="77777777" w:rsidR="00FC0A75" w:rsidRPr="001D2E49" w:rsidRDefault="00FC0A75" w:rsidP="005724EF">
            <w:pPr>
              <w:pStyle w:val="TAL"/>
              <w:jc w:val="center"/>
              <w:rPr>
                <w:lang w:eastAsia="ja-JP"/>
              </w:rPr>
            </w:pPr>
            <w:r w:rsidRPr="001D2E49">
              <w:rPr>
                <w:lang w:eastAsia="ja-JP"/>
              </w:rPr>
              <w:t>-</w:t>
            </w:r>
          </w:p>
        </w:tc>
        <w:tc>
          <w:tcPr>
            <w:tcW w:w="1080" w:type="dxa"/>
          </w:tcPr>
          <w:p w14:paraId="379A2A00" w14:textId="77777777" w:rsidR="00FC0A75" w:rsidRPr="001D2E49" w:rsidRDefault="00FC0A75" w:rsidP="005724EF">
            <w:pPr>
              <w:pStyle w:val="TAL"/>
              <w:jc w:val="center"/>
              <w:rPr>
                <w:lang w:eastAsia="ja-JP"/>
              </w:rPr>
            </w:pPr>
          </w:p>
        </w:tc>
      </w:tr>
      <w:tr w:rsidR="00FC0A75" w:rsidRPr="001D2E49" w14:paraId="21BAFB75" w14:textId="77777777" w:rsidTr="005724EF">
        <w:tc>
          <w:tcPr>
            <w:tcW w:w="2268" w:type="dxa"/>
          </w:tcPr>
          <w:p w14:paraId="270F2DC9" w14:textId="77777777" w:rsidR="00FC0A75" w:rsidRPr="001D2E49" w:rsidRDefault="00FC0A75" w:rsidP="005724EF">
            <w:pPr>
              <w:pStyle w:val="TAL"/>
              <w:ind w:left="-18"/>
              <w:rPr>
                <w:rFonts w:eastAsia="Yu Mincho"/>
              </w:rPr>
            </w:pPr>
            <w:r w:rsidRPr="001D2E49">
              <w:rPr>
                <w:rFonts w:eastAsia="Yu Mincho"/>
              </w:rPr>
              <w:t>DL NG-U TNL Information Reused</w:t>
            </w:r>
          </w:p>
        </w:tc>
        <w:tc>
          <w:tcPr>
            <w:tcW w:w="1020" w:type="dxa"/>
          </w:tcPr>
          <w:p w14:paraId="0C5C4C64" w14:textId="77777777" w:rsidR="00FC0A75" w:rsidRPr="001D2E49" w:rsidRDefault="00FC0A75" w:rsidP="005724EF">
            <w:pPr>
              <w:pStyle w:val="TAL"/>
            </w:pPr>
            <w:r w:rsidRPr="001D2E49">
              <w:t>O</w:t>
            </w:r>
          </w:p>
        </w:tc>
        <w:tc>
          <w:tcPr>
            <w:tcW w:w="1080" w:type="dxa"/>
          </w:tcPr>
          <w:p w14:paraId="4BEB6009" w14:textId="77777777" w:rsidR="00FC0A75" w:rsidRPr="001D2E49" w:rsidRDefault="00FC0A75" w:rsidP="005724EF">
            <w:pPr>
              <w:pStyle w:val="TAL"/>
              <w:rPr>
                <w:i/>
                <w:lang w:eastAsia="ja-JP"/>
              </w:rPr>
            </w:pPr>
          </w:p>
        </w:tc>
        <w:tc>
          <w:tcPr>
            <w:tcW w:w="1587" w:type="dxa"/>
          </w:tcPr>
          <w:p w14:paraId="1FD00C98" w14:textId="77777777" w:rsidR="00FC0A75" w:rsidRPr="001D2E49" w:rsidRDefault="00FC0A75" w:rsidP="005724EF">
            <w:pPr>
              <w:pStyle w:val="TAL"/>
              <w:rPr>
                <w:rFonts w:eastAsia="Yu Mincho"/>
              </w:rPr>
            </w:pPr>
            <w:r w:rsidRPr="001D2E49">
              <w:rPr>
                <w:rFonts w:eastAsia="Yu Mincho"/>
              </w:rPr>
              <w:t>ENUMERATED (true, …)</w:t>
            </w:r>
          </w:p>
        </w:tc>
        <w:tc>
          <w:tcPr>
            <w:tcW w:w="1757" w:type="dxa"/>
          </w:tcPr>
          <w:p w14:paraId="0B7FD619" w14:textId="77777777" w:rsidR="00FC0A75" w:rsidRPr="001D2E49" w:rsidRDefault="00FC0A75" w:rsidP="005724EF">
            <w:pPr>
              <w:pStyle w:val="TAL"/>
              <w:rPr>
                <w:lang w:eastAsia="ja-JP"/>
              </w:rPr>
            </w:pPr>
            <w:r w:rsidRPr="001D2E49">
              <w:rPr>
                <w:lang w:eastAsia="ja-JP"/>
              </w:rPr>
              <w:t>Indicates that DL NG-U TNL Information has been reused.</w:t>
            </w:r>
          </w:p>
        </w:tc>
        <w:tc>
          <w:tcPr>
            <w:tcW w:w="1080" w:type="dxa"/>
          </w:tcPr>
          <w:p w14:paraId="42453D5F" w14:textId="77777777" w:rsidR="00FC0A75" w:rsidRPr="001D2E49" w:rsidRDefault="00FC0A75" w:rsidP="005724EF">
            <w:pPr>
              <w:pStyle w:val="TAL"/>
              <w:jc w:val="center"/>
              <w:rPr>
                <w:lang w:eastAsia="ja-JP"/>
              </w:rPr>
            </w:pPr>
            <w:r w:rsidRPr="001D2E49">
              <w:rPr>
                <w:lang w:eastAsia="ja-JP"/>
              </w:rPr>
              <w:t>-</w:t>
            </w:r>
          </w:p>
        </w:tc>
        <w:tc>
          <w:tcPr>
            <w:tcW w:w="1080" w:type="dxa"/>
          </w:tcPr>
          <w:p w14:paraId="75503981" w14:textId="77777777" w:rsidR="00FC0A75" w:rsidRPr="001D2E49" w:rsidRDefault="00FC0A75" w:rsidP="005724EF">
            <w:pPr>
              <w:pStyle w:val="TAL"/>
              <w:jc w:val="center"/>
              <w:rPr>
                <w:lang w:eastAsia="ja-JP"/>
              </w:rPr>
            </w:pPr>
          </w:p>
        </w:tc>
      </w:tr>
      <w:tr w:rsidR="00FC0A75" w:rsidRPr="001D2E49" w14:paraId="7556265A" w14:textId="77777777" w:rsidTr="005724EF">
        <w:tc>
          <w:tcPr>
            <w:tcW w:w="2268" w:type="dxa"/>
          </w:tcPr>
          <w:p w14:paraId="1D4D7912" w14:textId="77777777" w:rsidR="00FC0A75" w:rsidRPr="001D2E49" w:rsidRDefault="00FC0A75" w:rsidP="005724EF">
            <w:pPr>
              <w:pStyle w:val="TAL"/>
              <w:ind w:left="-18"/>
              <w:rPr>
                <w:rFonts w:eastAsia="Yu Mincho"/>
              </w:rPr>
            </w:pPr>
            <w:r w:rsidRPr="001D2E49">
              <w:rPr>
                <w:rFonts w:eastAsia="Yu Mincho"/>
              </w:rPr>
              <w:t>User Plane Security Information</w:t>
            </w:r>
          </w:p>
        </w:tc>
        <w:tc>
          <w:tcPr>
            <w:tcW w:w="1020" w:type="dxa"/>
          </w:tcPr>
          <w:p w14:paraId="402A588B" w14:textId="77777777" w:rsidR="00FC0A75" w:rsidRPr="001D2E49" w:rsidRDefault="00FC0A75" w:rsidP="005724EF">
            <w:pPr>
              <w:pStyle w:val="TAL"/>
            </w:pPr>
            <w:r w:rsidRPr="001D2E49">
              <w:t>O</w:t>
            </w:r>
          </w:p>
        </w:tc>
        <w:tc>
          <w:tcPr>
            <w:tcW w:w="1080" w:type="dxa"/>
          </w:tcPr>
          <w:p w14:paraId="33939E65" w14:textId="77777777" w:rsidR="00FC0A75" w:rsidRPr="001D2E49" w:rsidRDefault="00FC0A75" w:rsidP="005724EF">
            <w:pPr>
              <w:pStyle w:val="TAL"/>
              <w:rPr>
                <w:i/>
                <w:lang w:eastAsia="ja-JP"/>
              </w:rPr>
            </w:pPr>
          </w:p>
        </w:tc>
        <w:tc>
          <w:tcPr>
            <w:tcW w:w="1587" w:type="dxa"/>
          </w:tcPr>
          <w:p w14:paraId="4130509F" w14:textId="77777777" w:rsidR="00FC0A75" w:rsidRPr="001D2E49" w:rsidRDefault="00FC0A75" w:rsidP="005724EF">
            <w:pPr>
              <w:pStyle w:val="TAL"/>
              <w:rPr>
                <w:rFonts w:eastAsia="Yu Mincho"/>
              </w:rPr>
            </w:pPr>
            <w:r w:rsidRPr="001D2E49">
              <w:rPr>
                <w:rFonts w:eastAsia="Yu Mincho"/>
              </w:rPr>
              <w:t>9.3.1.60</w:t>
            </w:r>
          </w:p>
        </w:tc>
        <w:tc>
          <w:tcPr>
            <w:tcW w:w="1757" w:type="dxa"/>
          </w:tcPr>
          <w:p w14:paraId="7591CBFC" w14:textId="77777777" w:rsidR="00FC0A75" w:rsidRPr="001D2E49" w:rsidRDefault="00FC0A75" w:rsidP="005724EF">
            <w:pPr>
              <w:pStyle w:val="TAL"/>
              <w:rPr>
                <w:lang w:eastAsia="ja-JP"/>
              </w:rPr>
            </w:pPr>
          </w:p>
        </w:tc>
        <w:tc>
          <w:tcPr>
            <w:tcW w:w="1080" w:type="dxa"/>
          </w:tcPr>
          <w:p w14:paraId="754B75C9" w14:textId="77777777" w:rsidR="00FC0A75" w:rsidRPr="001D2E49" w:rsidRDefault="00FC0A75" w:rsidP="005724EF">
            <w:pPr>
              <w:pStyle w:val="TAL"/>
              <w:jc w:val="center"/>
              <w:rPr>
                <w:lang w:eastAsia="ja-JP"/>
              </w:rPr>
            </w:pPr>
            <w:r w:rsidRPr="001D2E49">
              <w:rPr>
                <w:lang w:eastAsia="ja-JP"/>
              </w:rPr>
              <w:t>-</w:t>
            </w:r>
          </w:p>
        </w:tc>
        <w:tc>
          <w:tcPr>
            <w:tcW w:w="1080" w:type="dxa"/>
          </w:tcPr>
          <w:p w14:paraId="6AF287F1" w14:textId="77777777" w:rsidR="00FC0A75" w:rsidRPr="001D2E49" w:rsidRDefault="00FC0A75" w:rsidP="005724EF">
            <w:pPr>
              <w:pStyle w:val="TAL"/>
              <w:jc w:val="center"/>
              <w:rPr>
                <w:lang w:eastAsia="ja-JP"/>
              </w:rPr>
            </w:pPr>
          </w:p>
        </w:tc>
      </w:tr>
      <w:tr w:rsidR="00FC0A75" w:rsidRPr="001D2E49" w14:paraId="3D827FF6" w14:textId="77777777" w:rsidTr="005724EF">
        <w:tc>
          <w:tcPr>
            <w:tcW w:w="2268" w:type="dxa"/>
          </w:tcPr>
          <w:p w14:paraId="050A4A01" w14:textId="77777777" w:rsidR="00FC0A75" w:rsidRPr="001D2E49" w:rsidRDefault="00FC0A75" w:rsidP="005724EF">
            <w:pPr>
              <w:pStyle w:val="TAL"/>
              <w:ind w:left="-18"/>
              <w:rPr>
                <w:rFonts w:eastAsia="Yu Mincho"/>
                <w:b/>
              </w:rPr>
            </w:pPr>
            <w:r w:rsidRPr="001D2E49">
              <w:rPr>
                <w:rFonts w:eastAsia="Yu Mincho"/>
                <w:b/>
              </w:rPr>
              <w:t>QoS Flow Accepted List</w:t>
            </w:r>
          </w:p>
        </w:tc>
        <w:tc>
          <w:tcPr>
            <w:tcW w:w="1020" w:type="dxa"/>
          </w:tcPr>
          <w:p w14:paraId="76C5ACDA" w14:textId="77777777" w:rsidR="00FC0A75" w:rsidRPr="001D2E49" w:rsidRDefault="00FC0A75" w:rsidP="005724EF">
            <w:pPr>
              <w:pStyle w:val="TAL"/>
            </w:pPr>
          </w:p>
        </w:tc>
        <w:tc>
          <w:tcPr>
            <w:tcW w:w="1080" w:type="dxa"/>
          </w:tcPr>
          <w:p w14:paraId="188512A5" w14:textId="77777777" w:rsidR="00FC0A75" w:rsidRPr="001D2E49" w:rsidRDefault="00FC0A75" w:rsidP="005724EF">
            <w:pPr>
              <w:pStyle w:val="TAL"/>
              <w:rPr>
                <w:i/>
                <w:lang w:eastAsia="ja-JP"/>
              </w:rPr>
            </w:pPr>
            <w:r w:rsidRPr="001D2E49">
              <w:rPr>
                <w:i/>
                <w:lang w:eastAsia="ja-JP"/>
              </w:rPr>
              <w:t>1</w:t>
            </w:r>
          </w:p>
        </w:tc>
        <w:tc>
          <w:tcPr>
            <w:tcW w:w="1587" w:type="dxa"/>
          </w:tcPr>
          <w:p w14:paraId="442909B3" w14:textId="77777777" w:rsidR="00FC0A75" w:rsidRPr="001D2E49" w:rsidRDefault="00FC0A75" w:rsidP="005724EF">
            <w:pPr>
              <w:pStyle w:val="TAL"/>
              <w:rPr>
                <w:rFonts w:eastAsia="Yu Mincho"/>
              </w:rPr>
            </w:pPr>
          </w:p>
        </w:tc>
        <w:tc>
          <w:tcPr>
            <w:tcW w:w="1757" w:type="dxa"/>
          </w:tcPr>
          <w:p w14:paraId="7565F5FC" w14:textId="77777777" w:rsidR="00FC0A75" w:rsidRPr="001D2E49" w:rsidRDefault="00FC0A75" w:rsidP="005724EF">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639ABC35" w14:textId="77777777" w:rsidR="00FC0A75" w:rsidRPr="001D2E49" w:rsidRDefault="00FC0A75" w:rsidP="005724EF">
            <w:pPr>
              <w:pStyle w:val="TAL"/>
              <w:jc w:val="center"/>
              <w:rPr>
                <w:lang w:eastAsia="ja-JP"/>
              </w:rPr>
            </w:pPr>
            <w:r w:rsidRPr="001D2E49">
              <w:rPr>
                <w:lang w:eastAsia="ja-JP"/>
              </w:rPr>
              <w:t>-</w:t>
            </w:r>
          </w:p>
        </w:tc>
        <w:tc>
          <w:tcPr>
            <w:tcW w:w="1080" w:type="dxa"/>
          </w:tcPr>
          <w:p w14:paraId="42331A3D" w14:textId="77777777" w:rsidR="00FC0A75" w:rsidRPr="001D2E49" w:rsidRDefault="00FC0A75" w:rsidP="005724EF">
            <w:pPr>
              <w:pStyle w:val="TAL"/>
              <w:jc w:val="center"/>
              <w:rPr>
                <w:lang w:eastAsia="ja-JP"/>
              </w:rPr>
            </w:pPr>
          </w:p>
        </w:tc>
      </w:tr>
      <w:tr w:rsidR="00FC0A75" w:rsidRPr="001D2E49" w14:paraId="60E4271A" w14:textId="77777777" w:rsidTr="005724EF">
        <w:tc>
          <w:tcPr>
            <w:tcW w:w="2268" w:type="dxa"/>
          </w:tcPr>
          <w:p w14:paraId="5273C620" w14:textId="77777777" w:rsidR="00FC0A75" w:rsidRPr="001D2E49" w:rsidRDefault="00FC0A75" w:rsidP="005724EF">
            <w:pPr>
              <w:pStyle w:val="TAL"/>
              <w:ind w:left="75"/>
              <w:rPr>
                <w:rFonts w:eastAsia="Yu Mincho"/>
                <w:b/>
              </w:rPr>
            </w:pPr>
            <w:r w:rsidRPr="001D2E49">
              <w:rPr>
                <w:rFonts w:eastAsia="Yu Mincho"/>
                <w:b/>
              </w:rPr>
              <w:t>&gt;QoS Flow Accepted Item</w:t>
            </w:r>
          </w:p>
        </w:tc>
        <w:tc>
          <w:tcPr>
            <w:tcW w:w="1020" w:type="dxa"/>
          </w:tcPr>
          <w:p w14:paraId="3E849796" w14:textId="77777777" w:rsidR="00FC0A75" w:rsidRPr="001D2E49" w:rsidRDefault="00FC0A75" w:rsidP="005724EF">
            <w:pPr>
              <w:pStyle w:val="TAL"/>
            </w:pPr>
          </w:p>
        </w:tc>
        <w:tc>
          <w:tcPr>
            <w:tcW w:w="1080" w:type="dxa"/>
          </w:tcPr>
          <w:p w14:paraId="7FB826C9" w14:textId="77777777" w:rsidR="00FC0A75" w:rsidRPr="001D2E49" w:rsidRDefault="00FC0A75" w:rsidP="005724EF">
            <w:pPr>
              <w:pStyle w:val="TAL"/>
              <w:rPr>
                <w:i/>
                <w:lang w:eastAsia="ja-JP"/>
              </w:rPr>
            </w:pPr>
            <w:r w:rsidRPr="001D2E49">
              <w:rPr>
                <w:i/>
                <w:lang w:eastAsia="ja-JP"/>
              </w:rPr>
              <w:t>1..&lt;maxnoofQoSFlows&gt;</w:t>
            </w:r>
          </w:p>
        </w:tc>
        <w:tc>
          <w:tcPr>
            <w:tcW w:w="1587" w:type="dxa"/>
          </w:tcPr>
          <w:p w14:paraId="56B4F04B" w14:textId="77777777" w:rsidR="00FC0A75" w:rsidRPr="001D2E49" w:rsidRDefault="00FC0A75" w:rsidP="005724EF">
            <w:pPr>
              <w:pStyle w:val="TAL"/>
              <w:rPr>
                <w:rFonts w:eastAsia="Yu Mincho"/>
              </w:rPr>
            </w:pPr>
          </w:p>
        </w:tc>
        <w:tc>
          <w:tcPr>
            <w:tcW w:w="1757" w:type="dxa"/>
          </w:tcPr>
          <w:p w14:paraId="76735013" w14:textId="77777777" w:rsidR="00FC0A75" w:rsidRPr="001D2E49" w:rsidRDefault="00FC0A75" w:rsidP="005724EF">
            <w:pPr>
              <w:pStyle w:val="TAL"/>
              <w:rPr>
                <w:lang w:eastAsia="ja-JP"/>
              </w:rPr>
            </w:pPr>
          </w:p>
        </w:tc>
        <w:tc>
          <w:tcPr>
            <w:tcW w:w="1080" w:type="dxa"/>
          </w:tcPr>
          <w:p w14:paraId="40D3D925" w14:textId="77777777" w:rsidR="00FC0A75" w:rsidRPr="001D2E49" w:rsidRDefault="00FC0A75" w:rsidP="005724EF">
            <w:pPr>
              <w:pStyle w:val="TAL"/>
              <w:jc w:val="center"/>
              <w:rPr>
                <w:lang w:eastAsia="ja-JP"/>
              </w:rPr>
            </w:pPr>
            <w:r w:rsidRPr="001D2E49">
              <w:rPr>
                <w:lang w:eastAsia="ja-JP"/>
              </w:rPr>
              <w:t>-</w:t>
            </w:r>
          </w:p>
        </w:tc>
        <w:tc>
          <w:tcPr>
            <w:tcW w:w="1080" w:type="dxa"/>
          </w:tcPr>
          <w:p w14:paraId="1A3E3E2E" w14:textId="77777777" w:rsidR="00FC0A75" w:rsidRPr="001D2E49" w:rsidRDefault="00FC0A75" w:rsidP="005724EF">
            <w:pPr>
              <w:pStyle w:val="TAL"/>
              <w:jc w:val="center"/>
              <w:rPr>
                <w:lang w:eastAsia="ja-JP"/>
              </w:rPr>
            </w:pPr>
          </w:p>
        </w:tc>
      </w:tr>
      <w:tr w:rsidR="00FC0A75" w:rsidRPr="001D2E49" w14:paraId="67225C50" w14:textId="77777777" w:rsidTr="005724EF">
        <w:tc>
          <w:tcPr>
            <w:tcW w:w="2268" w:type="dxa"/>
          </w:tcPr>
          <w:p w14:paraId="2BBCF9B9" w14:textId="77777777" w:rsidR="00FC0A75" w:rsidRPr="001D2E49" w:rsidRDefault="00FC0A75" w:rsidP="005724EF">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0BC4E98E" w14:textId="77777777" w:rsidR="00FC0A75" w:rsidRPr="001D2E49" w:rsidRDefault="00FC0A75" w:rsidP="005724EF">
            <w:pPr>
              <w:pStyle w:val="TAL"/>
            </w:pPr>
            <w:r w:rsidRPr="001D2E49">
              <w:t>M</w:t>
            </w:r>
          </w:p>
        </w:tc>
        <w:tc>
          <w:tcPr>
            <w:tcW w:w="1080" w:type="dxa"/>
          </w:tcPr>
          <w:p w14:paraId="1C409AAB" w14:textId="77777777" w:rsidR="00FC0A75" w:rsidRPr="001D2E49" w:rsidRDefault="00FC0A75" w:rsidP="005724EF">
            <w:pPr>
              <w:pStyle w:val="TAL"/>
              <w:rPr>
                <w:i/>
                <w:lang w:eastAsia="ja-JP"/>
              </w:rPr>
            </w:pPr>
          </w:p>
        </w:tc>
        <w:tc>
          <w:tcPr>
            <w:tcW w:w="1587" w:type="dxa"/>
          </w:tcPr>
          <w:p w14:paraId="757A60CB" w14:textId="77777777" w:rsidR="00FC0A75" w:rsidRPr="001D2E49" w:rsidRDefault="00FC0A75" w:rsidP="005724EF">
            <w:pPr>
              <w:pStyle w:val="TAL"/>
              <w:rPr>
                <w:rFonts w:eastAsia="Yu Mincho"/>
              </w:rPr>
            </w:pPr>
            <w:r w:rsidRPr="001D2E49">
              <w:rPr>
                <w:rFonts w:eastAsia="Yu Mincho"/>
              </w:rPr>
              <w:t>9.3.1.51</w:t>
            </w:r>
          </w:p>
        </w:tc>
        <w:tc>
          <w:tcPr>
            <w:tcW w:w="1757" w:type="dxa"/>
          </w:tcPr>
          <w:p w14:paraId="72E0414E" w14:textId="77777777" w:rsidR="00FC0A75" w:rsidRPr="001D2E49" w:rsidRDefault="00FC0A75" w:rsidP="005724EF">
            <w:pPr>
              <w:pStyle w:val="TAL"/>
              <w:rPr>
                <w:lang w:eastAsia="ja-JP"/>
              </w:rPr>
            </w:pPr>
          </w:p>
        </w:tc>
        <w:tc>
          <w:tcPr>
            <w:tcW w:w="1080" w:type="dxa"/>
          </w:tcPr>
          <w:p w14:paraId="20364D64" w14:textId="77777777" w:rsidR="00FC0A75" w:rsidRPr="001D2E49" w:rsidRDefault="00FC0A75" w:rsidP="005724EF">
            <w:pPr>
              <w:pStyle w:val="TAL"/>
              <w:jc w:val="center"/>
              <w:rPr>
                <w:lang w:eastAsia="ja-JP"/>
              </w:rPr>
            </w:pPr>
            <w:r w:rsidRPr="001D2E49">
              <w:rPr>
                <w:lang w:eastAsia="ja-JP"/>
              </w:rPr>
              <w:t>-</w:t>
            </w:r>
          </w:p>
        </w:tc>
        <w:tc>
          <w:tcPr>
            <w:tcW w:w="1080" w:type="dxa"/>
          </w:tcPr>
          <w:p w14:paraId="5E43B923" w14:textId="77777777" w:rsidR="00FC0A75" w:rsidRPr="001D2E49" w:rsidRDefault="00FC0A75" w:rsidP="005724EF">
            <w:pPr>
              <w:pStyle w:val="TAL"/>
              <w:jc w:val="center"/>
              <w:rPr>
                <w:lang w:eastAsia="ja-JP"/>
              </w:rPr>
            </w:pPr>
          </w:p>
        </w:tc>
      </w:tr>
      <w:tr w:rsidR="00FC0A75" w:rsidRPr="001D2E49" w14:paraId="4E4FF7EA" w14:textId="77777777" w:rsidTr="005724EF">
        <w:tc>
          <w:tcPr>
            <w:tcW w:w="2268" w:type="dxa"/>
          </w:tcPr>
          <w:p w14:paraId="2C3C58C8" w14:textId="77777777" w:rsidR="00FC0A75" w:rsidRPr="001D2E49" w:rsidRDefault="00FC0A75" w:rsidP="005724EF">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2226C3D4" w14:textId="77777777" w:rsidR="00FC0A75" w:rsidRPr="001D2E49" w:rsidRDefault="00FC0A75" w:rsidP="005724EF">
            <w:pPr>
              <w:pStyle w:val="TAL"/>
            </w:pPr>
            <w:r>
              <w:t>O</w:t>
            </w:r>
          </w:p>
        </w:tc>
        <w:tc>
          <w:tcPr>
            <w:tcW w:w="1080" w:type="dxa"/>
          </w:tcPr>
          <w:p w14:paraId="44336752" w14:textId="77777777" w:rsidR="00FC0A75" w:rsidRPr="001D2E49" w:rsidRDefault="00FC0A75" w:rsidP="005724EF">
            <w:pPr>
              <w:pStyle w:val="TAL"/>
              <w:rPr>
                <w:i/>
                <w:lang w:eastAsia="ja-JP"/>
              </w:rPr>
            </w:pPr>
          </w:p>
        </w:tc>
        <w:tc>
          <w:tcPr>
            <w:tcW w:w="1587" w:type="dxa"/>
          </w:tcPr>
          <w:p w14:paraId="030F7D53" w14:textId="77777777" w:rsidR="00FC0A75" w:rsidRPr="009A00A1" w:rsidRDefault="00FC0A75" w:rsidP="005724EF">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0447860A" w14:textId="77777777" w:rsidR="00FC0A75" w:rsidRPr="001D2E49" w:rsidRDefault="00FC0A75" w:rsidP="005724EF">
            <w:pPr>
              <w:pStyle w:val="TAL"/>
              <w:rPr>
                <w:rFonts w:eastAsia="Yu Mincho"/>
              </w:rPr>
            </w:pPr>
            <w:r w:rsidRPr="000000E8">
              <w:rPr>
                <w:rFonts w:eastAsia="Yu Mincho"/>
              </w:rPr>
              <w:t>9.3.1.</w:t>
            </w:r>
            <w:r>
              <w:rPr>
                <w:rFonts w:eastAsia="Yu Mincho"/>
              </w:rPr>
              <w:t>152</w:t>
            </w:r>
          </w:p>
        </w:tc>
        <w:tc>
          <w:tcPr>
            <w:tcW w:w="1757" w:type="dxa"/>
          </w:tcPr>
          <w:p w14:paraId="46EDD98B" w14:textId="77777777" w:rsidR="00FC0A75" w:rsidRPr="001D2E49" w:rsidRDefault="00FC0A75" w:rsidP="005724EF">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2DBF84E7" w14:textId="77777777" w:rsidR="00FC0A75" w:rsidRPr="001D2E49" w:rsidRDefault="00FC0A75" w:rsidP="005724EF">
            <w:pPr>
              <w:pStyle w:val="TAL"/>
              <w:jc w:val="center"/>
              <w:rPr>
                <w:lang w:eastAsia="ja-JP"/>
              </w:rPr>
            </w:pPr>
            <w:r w:rsidRPr="00C0382D">
              <w:rPr>
                <w:lang w:eastAsia="ja-JP"/>
              </w:rPr>
              <w:t>YES</w:t>
            </w:r>
          </w:p>
        </w:tc>
        <w:tc>
          <w:tcPr>
            <w:tcW w:w="1080" w:type="dxa"/>
          </w:tcPr>
          <w:p w14:paraId="275A4D30" w14:textId="77777777" w:rsidR="00FC0A75" w:rsidRPr="001D2E49" w:rsidRDefault="00FC0A75" w:rsidP="005724EF">
            <w:pPr>
              <w:pStyle w:val="TAL"/>
              <w:jc w:val="center"/>
              <w:rPr>
                <w:lang w:eastAsia="ja-JP"/>
              </w:rPr>
            </w:pPr>
            <w:r w:rsidRPr="00C0382D">
              <w:rPr>
                <w:lang w:eastAsia="ja-JP"/>
              </w:rPr>
              <w:t>ignore</w:t>
            </w:r>
          </w:p>
        </w:tc>
      </w:tr>
      <w:tr w:rsidR="00FC0A75" w:rsidRPr="001D2E49" w14:paraId="045CC8E8" w14:textId="77777777" w:rsidTr="005724EF">
        <w:tc>
          <w:tcPr>
            <w:tcW w:w="2268" w:type="dxa"/>
          </w:tcPr>
          <w:p w14:paraId="6CE69ECD" w14:textId="77777777" w:rsidR="00FC0A75" w:rsidRPr="001D2E49" w:rsidRDefault="00FC0A75" w:rsidP="005724EF">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666713A9" w14:textId="77777777" w:rsidR="00FC0A75" w:rsidRPr="001D2E49" w:rsidRDefault="00FC0A75" w:rsidP="005724EF">
            <w:pPr>
              <w:keepNext/>
              <w:keepLines/>
              <w:spacing w:after="0"/>
              <w:rPr>
                <w:rFonts w:ascii="Arial" w:hAnsi="Arial"/>
                <w:sz w:val="18"/>
              </w:rPr>
            </w:pPr>
            <w:r w:rsidRPr="001D2E49">
              <w:rPr>
                <w:rFonts w:ascii="Arial" w:hAnsi="Arial"/>
                <w:sz w:val="18"/>
              </w:rPr>
              <w:t>O</w:t>
            </w:r>
          </w:p>
        </w:tc>
        <w:tc>
          <w:tcPr>
            <w:tcW w:w="1080" w:type="dxa"/>
          </w:tcPr>
          <w:p w14:paraId="1B6A1788" w14:textId="77777777" w:rsidR="00FC0A75" w:rsidRPr="001D2E49" w:rsidRDefault="00FC0A75" w:rsidP="005724EF">
            <w:pPr>
              <w:keepNext/>
              <w:keepLines/>
              <w:spacing w:after="0"/>
              <w:rPr>
                <w:rFonts w:ascii="Arial" w:hAnsi="Arial"/>
                <w:i/>
                <w:sz w:val="18"/>
                <w:lang w:eastAsia="ja-JP"/>
              </w:rPr>
            </w:pPr>
          </w:p>
        </w:tc>
        <w:tc>
          <w:tcPr>
            <w:tcW w:w="1587" w:type="dxa"/>
          </w:tcPr>
          <w:p w14:paraId="50158DC7" w14:textId="77777777" w:rsidR="00FC0A75" w:rsidRPr="001D2E49" w:rsidRDefault="00FC0A75" w:rsidP="005724EF">
            <w:pPr>
              <w:keepNext/>
              <w:keepLines/>
              <w:spacing w:after="0"/>
              <w:rPr>
                <w:rFonts w:ascii="Arial" w:hAnsi="Arial"/>
                <w:sz w:val="18"/>
                <w:lang w:eastAsia="ja-JP"/>
              </w:rPr>
            </w:pPr>
            <w:r w:rsidRPr="001D2E49">
              <w:rPr>
                <w:rFonts w:ascii="Arial" w:hAnsi="Arial"/>
                <w:sz w:val="18"/>
              </w:rPr>
              <w:t>QoS Flow per TNL Information List</w:t>
            </w:r>
          </w:p>
          <w:p w14:paraId="65ECEF2C" w14:textId="77777777" w:rsidR="00FC0A75" w:rsidRPr="001D2E49" w:rsidRDefault="00FC0A75" w:rsidP="005724EF">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4DA049B1" w14:textId="77777777" w:rsidR="00FC0A75" w:rsidRPr="001D2E49" w:rsidRDefault="00FC0A75" w:rsidP="005724EF">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1937FBEC" w14:textId="77777777" w:rsidR="00FC0A75" w:rsidRPr="001D2E49" w:rsidRDefault="00FC0A75" w:rsidP="005724EF">
            <w:pPr>
              <w:pStyle w:val="TAL"/>
              <w:jc w:val="center"/>
              <w:rPr>
                <w:lang w:eastAsia="ja-JP"/>
              </w:rPr>
            </w:pPr>
            <w:r w:rsidRPr="001D2E49">
              <w:rPr>
                <w:lang w:eastAsia="ja-JP"/>
              </w:rPr>
              <w:t>YES</w:t>
            </w:r>
          </w:p>
        </w:tc>
        <w:tc>
          <w:tcPr>
            <w:tcW w:w="1080" w:type="dxa"/>
          </w:tcPr>
          <w:p w14:paraId="13C84070" w14:textId="77777777" w:rsidR="00FC0A75" w:rsidRPr="001D2E49" w:rsidRDefault="00FC0A75" w:rsidP="005724EF">
            <w:pPr>
              <w:pStyle w:val="TAL"/>
              <w:jc w:val="center"/>
              <w:rPr>
                <w:lang w:eastAsia="ja-JP"/>
              </w:rPr>
            </w:pPr>
            <w:r w:rsidRPr="001D2E49">
              <w:rPr>
                <w:lang w:eastAsia="ja-JP"/>
              </w:rPr>
              <w:t>ignore</w:t>
            </w:r>
          </w:p>
        </w:tc>
      </w:tr>
      <w:tr w:rsidR="00FC0A75" w:rsidRPr="001D2E49" w14:paraId="3CC3FE5D" w14:textId="77777777" w:rsidTr="005724EF">
        <w:tc>
          <w:tcPr>
            <w:tcW w:w="2268" w:type="dxa"/>
          </w:tcPr>
          <w:p w14:paraId="769412F1" w14:textId="77777777" w:rsidR="00FC0A75" w:rsidRPr="001D2E49" w:rsidRDefault="00FC0A75" w:rsidP="005724EF">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29A79D44" w14:textId="77777777" w:rsidR="00FC0A75" w:rsidRPr="001D2E49" w:rsidRDefault="00FC0A75" w:rsidP="005724EF">
            <w:pPr>
              <w:pStyle w:val="TAL"/>
            </w:pPr>
            <w:r w:rsidRPr="006346C9">
              <w:t>O</w:t>
            </w:r>
          </w:p>
        </w:tc>
        <w:tc>
          <w:tcPr>
            <w:tcW w:w="1080" w:type="dxa"/>
          </w:tcPr>
          <w:p w14:paraId="1E48FAF8" w14:textId="77777777" w:rsidR="00FC0A75" w:rsidRPr="001D2E49" w:rsidRDefault="00FC0A75" w:rsidP="005724EF">
            <w:pPr>
              <w:pStyle w:val="TAL"/>
              <w:rPr>
                <w:i/>
                <w:lang w:eastAsia="ja-JP"/>
              </w:rPr>
            </w:pPr>
          </w:p>
        </w:tc>
        <w:tc>
          <w:tcPr>
            <w:tcW w:w="1587" w:type="dxa"/>
          </w:tcPr>
          <w:p w14:paraId="70D0B796" w14:textId="77777777" w:rsidR="00FC0A75" w:rsidRPr="00FE30EE" w:rsidRDefault="00FC0A75" w:rsidP="005724EF">
            <w:pPr>
              <w:pStyle w:val="TAL"/>
            </w:pPr>
            <w:r w:rsidRPr="00FE30EE">
              <w:t>UP Transport Layer Information</w:t>
            </w:r>
          </w:p>
          <w:p w14:paraId="121FD7E0" w14:textId="77777777" w:rsidR="00FC0A75" w:rsidRPr="001D2E49" w:rsidRDefault="00FC0A75" w:rsidP="005724EF">
            <w:pPr>
              <w:pStyle w:val="TAL"/>
            </w:pPr>
            <w:r w:rsidRPr="00FE30EE">
              <w:t>9.3.2.2</w:t>
            </w:r>
          </w:p>
        </w:tc>
        <w:tc>
          <w:tcPr>
            <w:tcW w:w="1757" w:type="dxa"/>
          </w:tcPr>
          <w:p w14:paraId="6AA972E1" w14:textId="77777777" w:rsidR="00FC0A75" w:rsidRPr="001D2E49" w:rsidRDefault="00FC0A75" w:rsidP="005724EF">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01A91F06" w14:textId="77777777" w:rsidR="00FC0A75" w:rsidRPr="001D2E49" w:rsidRDefault="00FC0A75" w:rsidP="005724EF">
            <w:pPr>
              <w:pStyle w:val="TAC"/>
              <w:rPr>
                <w:lang w:eastAsia="ja-JP"/>
              </w:rPr>
            </w:pPr>
            <w:r>
              <w:rPr>
                <w:lang w:eastAsia="ja-JP"/>
              </w:rPr>
              <w:t>YES</w:t>
            </w:r>
          </w:p>
        </w:tc>
        <w:tc>
          <w:tcPr>
            <w:tcW w:w="1080" w:type="dxa"/>
          </w:tcPr>
          <w:p w14:paraId="5017D144" w14:textId="77777777" w:rsidR="00FC0A75" w:rsidRPr="001D2E49" w:rsidRDefault="00FC0A75" w:rsidP="005724EF">
            <w:pPr>
              <w:pStyle w:val="TAC"/>
              <w:rPr>
                <w:lang w:eastAsia="ja-JP"/>
              </w:rPr>
            </w:pPr>
            <w:r>
              <w:rPr>
                <w:lang w:eastAsia="ja-JP"/>
              </w:rPr>
              <w:t>ignore</w:t>
            </w:r>
          </w:p>
        </w:tc>
      </w:tr>
      <w:tr w:rsidR="00FC0A75" w:rsidRPr="001D2E49" w14:paraId="67DDC3AD" w14:textId="77777777" w:rsidTr="005724EF">
        <w:tc>
          <w:tcPr>
            <w:tcW w:w="2268" w:type="dxa"/>
          </w:tcPr>
          <w:p w14:paraId="460200DD" w14:textId="77777777" w:rsidR="00FC0A75" w:rsidRPr="001D2E49" w:rsidRDefault="00FC0A75" w:rsidP="005724EF">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55E7F846" w14:textId="77777777" w:rsidR="00FC0A75" w:rsidRPr="001D2E49" w:rsidRDefault="00FC0A75" w:rsidP="005724EF">
            <w:pPr>
              <w:pStyle w:val="TAL"/>
            </w:pPr>
            <w:r w:rsidRPr="009F5A10">
              <w:t>O</w:t>
            </w:r>
          </w:p>
        </w:tc>
        <w:tc>
          <w:tcPr>
            <w:tcW w:w="1080" w:type="dxa"/>
          </w:tcPr>
          <w:p w14:paraId="3F2C750A" w14:textId="77777777" w:rsidR="00FC0A75" w:rsidRPr="001D2E49" w:rsidRDefault="00FC0A75" w:rsidP="005724EF">
            <w:pPr>
              <w:pStyle w:val="TAL"/>
              <w:rPr>
                <w:i/>
                <w:lang w:eastAsia="ja-JP"/>
              </w:rPr>
            </w:pPr>
          </w:p>
        </w:tc>
        <w:tc>
          <w:tcPr>
            <w:tcW w:w="1587" w:type="dxa"/>
          </w:tcPr>
          <w:p w14:paraId="2792D1C8" w14:textId="77777777" w:rsidR="00FC0A75" w:rsidRPr="001D2E49" w:rsidRDefault="00FC0A75" w:rsidP="005724EF">
            <w:pPr>
              <w:pStyle w:val="TAL"/>
            </w:pPr>
            <w:r w:rsidRPr="009F5A10">
              <w:rPr>
                <w:rFonts w:eastAsia="Yu Mincho"/>
              </w:rPr>
              <w:t>ENUMERATED (true, …)</w:t>
            </w:r>
          </w:p>
        </w:tc>
        <w:tc>
          <w:tcPr>
            <w:tcW w:w="1757" w:type="dxa"/>
          </w:tcPr>
          <w:p w14:paraId="4686B4A1" w14:textId="77777777" w:rsidR="00FC0A75" w:rsidRPr="001D2E49" w:rsidRDefault="00FC0A75" w:rsidP="005724EF">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38CC6F90" w14:textId="77777777" w:rsidR="00FC0A75" w:rsidRPr="001D2E49" w:rsidRDefault="00FC0A75" w:rsidP="005724EF">
            <w:pPr>
              <w:pStyle w:val="TAC"/>
              <w:rPr>
                <w:lang w:eastAsia="ja-JP"/>
              </w:rPr>
            </w:pPr>
            <w:r>
              <w:rPr>
                <w:lang w:eastAsia="ja-JP"/>
              </w:rPr>
              <w:t>YES</w:t>
            </w:r>
          </w:p>
        </w:tc>
        <w:tc>
          <w:tcPr>
            <w:tcW w:w="1080" w:type="dxa"/>
          </w:tcPr>
          <w:p w14:paraId="15E0B072" w14:textId="77777777" w:rsidR="00FC0A75" w:rsidRPr="001D2E49" w:rsidRDefault="00FC0A75" w:rsidP="005724EF">
            <w:pPr>
              <w:pStyle w:val="TAC"/>
              <w:rPr>
                <w:lang w:eastAsia="ja-JP"/>
              </w:rPr>
            </w:pPr>
            <w:r>
              <w:rPr>
                <w:lang w:eastAsia="ja-JP"/>
              </w:rPr>
              <w:t>ignore</w:t>
            </w:r>
          </w:p>
        </w:tc>
      </w:tr>
      <w:tr w:rsidR="00FC0A75" w:rsidRPr="001D2E49" w14:paraId="386C6D9E" w14:textId="77777777" w:rsidTr="005724EF">
        <w:tc>
          <w:tcPr>
            <w:tcW w:w="2268" w:type="dxa"/>
          </w:tcPr>
          <w:p w14:paraId="41A8C1E1" w14:textId="77777777" w:rsidR="00FC0A75" w:rsidRPr="001D2E49" w:rsidRDefault="00FC0A75" w:rsidP="005724EF">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02229C26" w14:textId="77777777" w:rsidR="00FC0A75" w:rsidRPr="001D2E49" w:rsidRDefault="00FC0A75" w:rsidP="005724EF">
            <w:pPr>
              <w:pStyle w:val="TAL"/>
            </w:pPr>
            <w:r w:rsidRPr="00FA22D3">
              <w:t>O</w:t>
            </w:r>
          </w:p>
        </w:tc>
        <w:tc>
          <w:tcPr>
            <w:tcW w:w="1080" w:type="dxa"/>
          </w:tcPr>
          <w:p w14:paraId="04CD1541" w14:textId="77777777" w:rsidR="00FC0A75" w:rsidRPr="001D2E49" w:rsidRDefault="00FC0A75" w:rsidP="005724EF">
            <w:pPr>
              <w:pStyle w:val="TAL"/>
              <w:rPr>
                <w:i/>
                <w:lang w:eastAsia="ja-JP"/>
              </w:rPr>
            </w:pPr>
          </w:p>
        </w:tc>
        <w:tc>
          <w:tcPr>
            <w:tcW w:w="1587" w:type="dxa"/>
          </w:tcPr>
          <w:p w14:paraId="4AB521FA" w14:textId="77777777" w:rsidR="00FC0A75" w:rsidRPr="00FA22D3" w:rsidRDefault="00FC0A75" w:rsidP="005724EF">
            <w:pPr>
              <w:pStyle w:val="TAL"/>
            </w:pPr>
            <w:r w:rsidRPr="00FA22D3">
              <w:t>QoS Flow per TNL Information List</w:t>
            </w:r>
          </w:p>
          <w:p w14:paraId="21E5499B" w14:textId="77777777" w:rsidR="00FC0A75" w:rsidRPr="001D2E49" w:rsidRDefault="00FC0A75" w:rsidP="005724EF">
            <w:pPr>
              <w:pStyle w:val="TAL"/>
            </w:pPr>
            <w:r w:rsidRPr="00FA22D3">
              <w:t>9.3.2.1</w:t>
            </w:r>
          </w:p>
        </w:tc>
        <w:tc>
          <w:tcPr>
            <w:tcW w:w="1757" w:type="dxa"/>
          </w:tcPr>
          <w:p w14:paraId="74458909" w14:textId="77777777" w:rsidR="00FC0A75" w:rsidRPr="001D2E49" w:rsidRDefault="00FC0A75" w:rsidP="005724EF">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2AA71449" w14:textId="77777777" w:rsidR="00FC0A75" w:rsidRPr="001D2E49" w:rsidRDefault="00FC0A75" w:rsidP="005724EF">
            <w:pPr>
              <w:pStyle w:val="TAC"/>
              <w:rPr>
                <w:lang w:eastAsia="ja-JP"/>
              </w:rPr>
            </w:pPr>
            <w:r>
              <w:rPr>
                <w:lang w:eastAsia="ja-JP"/>
              </w:rPr>
              <w:t>YES</w:t>
            </w:r>
          </w:p>
        </w:tc>
        <w:tc>
          <w:tcPr>
            <w:tcW w:w="1080" w:type="dxa"/>
          </w:tcPr>
          <w:p w14:paraId="66C1EB4A" w14:textId="77777777" w:rsidR="00FC0A75" w:rsidRPr="001D2E49" w:rsidRDefault="00FC0A75" w:rsidP="005724EF">
            <w:pPr>
              <w:pStyle w:val="TAC"/>
              <w:rPr>
                <w:lang w:eastAsia="ja-JP"/>
              </w:rPr>
            </w:pPr>
            <w:r>
              <w:rPr>
                <w:lang w:eastAsia="ja-JP"/>
              </w:rPr>
              <w:t>ignore</w:t>
            </w:r>
          </w:p>
        </w:tc>
      </w:tr>
      <w:tr w:rsidR="00FC0A75" w:rsidRPr="001D2E49" w14:paraId="569DCBB2" w14:textId="77777777" w:rsidTr="005724EF">
        <w:tc>
          <w:tcPr>
            <w:tcW w:w="2268" w:type="dxa"/>
          </w:tcPr>
          <w:p w14:paraId="32B62A47" w14:textId="77777777" w:rsidR="00FC0A75" w:rsidRPr="001D2E49" w:rsidRDefault="00FC0A75" w:rsidP="005724EF">
            <w:pPr>
              <w:pStyle w:val="TAL"/>
              <w:rPr>
                <w:rFonts w:eastAsia="Yu Mincho"/>
              </w:rPr>
            </w:pPr>
            <w:r>
              <w:rPr>
                <w:rFonts w:eastAsia="Yu Mincho"/>
              </w:rPr>
              <w:t>Used RSN Information</w:t>
            </w:r>
          </w:p>
        </w:tc>
        <w:tc>
          <w:tcPr>
            <w:tcW w:w="1020" w:type="dxa"/>
          </w:tcPr>
          <w:p w14:paraId="1180C481" w14:textId="77777777" w:rsidR="00FC0A75" w:rsidRPr="001D2E49" w:rsidRDefault="00FC0A75" w:rsidP="005724EF">
            <w:pPr>
              <w:pStyle w:val="TAL"/>
            </w:pPr>
            <w:r>
              <w:t>O</w:t>
            </w:r>
          </w:p>
        </w:tc>
        <w:tc>
          <w:tcPr>
            <w:tcW w:w="1080" w:type="dxa"/>
          </w:tcPr>
          <w:p w14:paraId="13FF531F" w14:textId="77777777" w:rsidR="00FC0A75" w:rsidRPr="001D2E49" w:rsidRDefault="00FC0A75" w:rsidP="005724EF">
            <w:pPr>
              <w:pStyle w:val="TAL"/>
              <w:rPr>
                <w:i/>
                <w:lang w:eastAsia="ja-JP"/>
              </w:rPr>
            </w:pPr>
          </w:p>
        </w:tc>
        <w:tc>
          <w:tcPr>
            <w:tcW w:w="1587" w:type="dxa"/>
          </w:tcPr>
          <w:p w14:paraId="45247FF6" w14:textId="77777777" w:rsidR="00FC0A75" w:rsidRDefault="00FC0A75" w:rsidP="005724EF">
            <w:pPr>
              <w:pStyle w:val="TAL"/>
            </w:pPr>
            <w:r>
              <w:t>Redundant PDU Session Information</w:t>
            </w:r>
          </w:p>
          <w:p w14:paraId="244DE6F2" w14:textId="77777777" w:rsidR="00FC0A75" w:rsidRPr="001D2E49" w:rsidRDefault="00FC0A75" w:rsidP="005724EF">
            <w:pPr>
              <w:pStyle w:val="TAL"/>
            </w:pPr>
            <w:r>
              <w:t>9.3.1.136</w:t>
            </w:r>
          </w:p>
        </w:tc>
        <w:tc>
          <w:tcPr>
            <w:tcW w:w="1757" w:type="dxa"/>
          </w:tcPr>
          <w:p w14:paraId="5BA19EF0" w14:textId="77777777" w:rsidR="00FC0A75" w:rsidRPr="001D2E49" w:rsidRDefault="00FC0A75" w:rsidP="005724EF">
            <w:pPr>
              <w:pStyle w:val="TAL"/>
              <w:rPr>
                <w:lang w:eastAsia="ja-JP"/>
              </w:rPr>
            </w:pPr>
          </w:p>
        </w:tc>
        <w:tc>
          <w:tcPr>
            <w:tcW w:w="1080" w:type="dxa"/>
          </w:tcPr>
          <w:p w14:paraId="625B52E6" w14:textId="77777777" w:rsidR="00FC0A75" w:rsidRPr="001D2E49" w:rsidRDefault="00FC0A75" w:rsidP="005724EF">
            <w:pPr>
              <w:pStyle w:val="TAC"/>
              <w:rPr>
                <w:lang w:eastAsia="ja-JP"/>
              </w:rPr>
            </w:pPr>
            <w:r>
              <w:rPr>
                <w:lang w:eastAsia="ja-JP"/>
              </w:rPr>
              <w:t>YES</w:t>
            </w:r>
          </w:p>
        </w:tc>
        <w:tc>
          <w:tcPr>
            <w:tcW w:w="1080" w:type="dxa"/>
          </w:tcPr>
          <w:p w14:paraId="6488291B" w14:textId="77777777" w:rsidR="00FC0A75" w:rsidRPr="001D2E49" w:rsidRDefault="00FC0A75" w:rsidP="005724EF">
            <w:pPr>
              <w:pStyle w:val="TAC"/>
              <w:rPr>
                <w:lang w:eastAsia="ja-JP"/>
              </w:rPr>
            </w:pPr>
            <w:r>
              <w:rPr>
                <w:lang w:eastAsia="ja-JP"/>
              </w:rPr>
              <w:t>ignore</w:t>
            </w:r>
          </w:p>
        </w:tc>
      </w:tr>
      <w:tr w:rsidR="00FC0A75" w:rsidRPr="001D2E49" w14:paraId="4238C68A" w14:textId="77777777" w:rsidTr="005724EF">
        <w:tc>
          <w:tcPr>
            <w:tcW w:w="2268" w:type="dxa"/>
          </w:tcPr>
          <w:p w14:paraId="7E9C522A" w14:textId="77777777" w:rsidR="00FC0A75" w:rsidRPr="001D2E49" w:rsidRDefault="00FC0A75" w:rsidP="005724EF">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4E0901AE" w14:textId="77777777" w:rsidR="00FC0A75" w:rsidRPr="001D2E49" w:rsidRDefault="00FC0A75" w:rsidP="005724EF">
            <w:pPr>
              <w:pStyle w:val="TAL"/>
            </w:pPr>
            <w:r w:rsidRPr="00ED189F">
              <w:rPr>
                <w:rFonts w:hint="eastAsia"/>
              </w:rPr>
              <w:t>O</w:t>
            </w:r>
          </w:p>
        </w:tc>
        <w:tc>
          <w:tcPr>
            <w:tcW w:w="1080" w:type="dxa"/>
          </w:tcPr>
          <w:p w14:paraId="4A9243C1" w14:textId="77777777" w:rsidR="00FC0A75" w:rsidRPr="001D2E49" w:rsidRDefault="00FC0A75" w:rsidP="005724EF">
            <w:pPr>
              <w:pStyle w:val="TAL"/>
              <w:rPr>
                <w:i/>
                <w:lang w:eastAsia="ja-JP"/>
              </w:rPr>
            </w:pPr>
          </w:p>
        </w:tc>
        <w:tc>
          <w:tcPr>
            <w:tcW w:w="1587" w:type="dxa"/>
          </w:tcPr>
          <w:p w14:paraId="683E3141" w14:textId="77777777" w:rsidR="00FC0A75" w:rsidRDefault="00FC0A75" w:rsidP="005724EF">
            <w:pPr>
              <w:pStyle w:val="TAL"/>
              <w:rPr>
                <w:lang w:eastAsia="ja-JP"/>
              </w:rPr>
            </w:pPr>
            <w:r w:rsidRPr="00ED189F">
              <w:rPr>
                <w:rFonts w:eastAsia="Batang"/>
                <w:lang w:eastAsia="ja-JP"/>
              </w:rPr>
              <w:t>Global RAN Node ID</w:t>
            </w:r>
          </w:p>
          <w:p w14:paraId="34F48B44" w14:textId="77777777" w:rsidR="00FC0A75" w:rsidRPr="001D2E49" w:rsidRDefault="00FC0A75" w:rsidP="005724EF">
            <w:pPr>
              <w:pStyle w:val="TAL"/>
            </w:pPr>
            <w:r w:rsidRPr="00ED189F">
              <w:t>9.3.1.5</w:t>
            </w:r>
          </w:p>
        </w:tc>
        <w:tc>
          <w:tcPr>
            <w:tcW w:w="1757" w:type="dxa"/>
          </w:tcPr>
          <w:p w14:paraId="248F84D3" w14:textId="77777777" w:rsidR="00FC0A75" w:rsidRPr="001D2E49" w:rsidRDefault="00FC0A75" w:rsidP="005724EF">
            <w:pPr>
              <w:pStyle w:val="TAL"/>
              <w:rPr>
                <w:lang w:eastAsia="ja-JP"/>
              </w:rPr>
            </w:pPr>
          </w:p>
        </w:tc>
        <w:tc>
          <w:tcPr>
            <w:tcW w:w="1080" w:type="dxa"/>
          </w:tcPr>
          <w:p w14:paraId="30E75351" w14:textId="77777777" w:rsidR="00FC0A75" w:rsidRPr="001D2E49" w:rsidRDefault="00FC0A75" w:rsidP="005724EF">
            <w:pPr>
              <w:pStyle w:val="TAC"/>
              <w:rPr>
                <w:lang w:eastAsia="ja-JP"/>
              </w:rPr>
            </w:pPr>
            <w:r w:rsidRPr="00ED189F">
              <w:rPr>
                <w:lang w:eastAsia="ja-JP"/>
              </w:rPr>
              <w:t>YES</w:t>
            </w:r>
          </w:p>
        </w:tc>
        <w:tc>
          <w:tcPr>
            <w:tcW w:w="1080" w:type="dxa"/>
          </w:tcPr>
          <w:p w14:paraId="35741AE6" w14:textId="77777777" w:rsidR="00FC0A75" w:rsidRPr="001D2E49" w:rsidRDefault="00FC0A75" w:rsidP="005724EF">
            <w:pPr>
              <w:pStyle w:val="TAC"/>
              <w:rPr>
                <w:lang w:eastAsia="ja-JP"/>
              </w:rPr>
            </w:pPr>
            <w:r w:rsidRPr="00ED189F">
              <w:rPr>
                <w:lang w:eastAsia="ja-JP"/>
              </w:rPr>
              <w:t>ignore</w:t>
            </w:r>
          </w:p>
        </w:tc>
      </w:tr>
      <w:tr w:rsidR="00FC0A75" w:rsidRPr="001D2E49" w14:paraId="20F5929B" w14:textId="77777777" w:rsidTr="005724EF">
        <w:tc>
          <w:tcPr>
            <w:tcW w:w="2268" w:type="dxa"/>
          </w:tcPr>
          <w:p w14:paraId="172585EF" w14:textId="77777777" w:rsidR="00FC0A75" w:rsidRPr="00F002D7" w:rsidRDefault="00FC0A75" w:rsidP="005724EF">
            <w:pPr>
              <w:pStyle w:val="TAL"/>
              <w:rPr>
                <w:rFonts w:eastAsia="Yu Mincho"/>
              </w:rPr>
            </w:pPr>
            <w:r w:rsidRPr="001F5312">
              <w:rPr>
                <w:rFonts w:eastAsia="Batang" w:hint="eastAsia"/>
                <w:lang w:eastAsia="ja-JP"/>
              </w:rPr>
              <w:t>MBS Support Indicator</w:t>
            </w:r>
          </w:p>
        </w:tc>
        <w:tc>
          <w:tcPr>
            <w:tcW w:w="1020" w:type="dxa"/>
          </w:tcPr>
          <w:p w14:paraId="158FE796" w14:textId="77777777" w:rsidR="00FC0A75" w:rsidRPr="00ED189F" w:rsidRDefault="00FC0A75" w:rsidP="005724EF">
            <w:pPr>
              <w:pStyle w:val="TAL"/>
            </w:pPr>
            <w:r w:rsidRPr="001F5312">
              <w:rPr>
                <w:rFonts w:hint="eastAsia"/>
                <w:lang w:eastAsia="zh-CN"/>
              </w:rPr>
              <w:t>O</w:t>
            </w:r>
          </w:p>
        </w:tc>
        <w:tc>
          <w:tcPr>
            <w:tcW w:w="1080" w:type="dxa"/>
          </w:tcPr>
          <w:p w14:paraId="4CB41D17" w14:textId="77777777" w:rsidR="00FC0A75" w:rsidRPr="001D2E49" w:rsidRDefault="00FC0A75" w:rsidP="005724EF">
            <w:pPr>
              <w:pStyle w:val="TAL"/>
              <w:rPr>
                <w:i/>
                <w:lang w:eastAsia="ja-JP"/>
              </w:rPr>
            </w:pPr>
          </w:p>
        </w:tc>
        <w:tc>
          <w:tcPr>
            <w:tcW w:w="1587" w:type="dxa"/>
          </w:tcPr>
          <w:p w14:paraId="34CCCCA7" w14:textId="77777777" w:rsidR="00FC0A75" w:rsidRPr="00ED189F" w:rsidRDefault="00FC0A75" w:rsidP="005724EF">
            <w:pPr>
              <w:pStyle w:val="TAL"/>
              <w:rPr>
                <w:rFonts w:eastAsia="Batang"/>
                <w:lang w:eastAsia="ja-JP"/>
              </w:rPr>
            </w:pPr>
            <w:r w:rsidRPr="005B0112">
              <w:rPr>
                <w:lang w:eastAsia="ja-JP"/>
              </w:rPr>
              <w:t>9.3.1.210</w:t>
            </w:r>
          </w:p>
        </w:tc>
        <w:tc>
          <w:tcPr>
            <w:tcW w:w="1757" w:type="dxa"/>
          </w:tcPr>
          <w:p w14:paraId="2FD3FF95" w14:textId="77777777" w:rsidR="00FC0A75" w:rsidRPr="001D2E49" w:rsidRDefault="00FC0A75" w:rsidP="005724EF">
            <w:pPr>
              <w:pStyle w:val="TAL"/>
              <w:rPr>
                <w:lang w:eastAsia="ja-JP"/>
              </w:rPr>
            </w:pPr>
          </w:p>
        </w:tc>
        <w:tc>
          <w:tcPr>
            <w:tcW w:w="1080" w:type="dxa"/>
          </w:tcPr>
          <w:p w14:paraId="7300B398" w14:textId="77777777" w:rsidR="00FC0A75" w:rsidRPr="00ED189F" w:rsidRDefault="00FC0A75" w:rsidP="005724EF">
            <w:pPr>
              <w:pStyle w:val="TAC"/>
              <w:rPr>
                <w:lang w:eastAsia="ja-JP"/>
              </w:rPr>
            </w:pPr>
            <w:r w:rsidRPr="001F5312">
              <w:rPr>
                <w:lang w:eastAsia="zh-CN"/>
              </w:rPr>
              <w:t>YES</w:t>
            </w:r>
          </w:p>
        </w:tc>
        <w:tc>
          <w:tcPr>
            <w:tcW w:w="1080" w:type="dxa"/>
          </w:tcPr>
          <w:p w14:paraId="7CF6BE75" w14:textId="77777777" w:rsidR="00FC0A75" w:rsidRPr="00ED189F" w:rsidRDefault="00FC0A75" w:rsidP="005724EF">
            <w:pPr>
              <w:pStyle w:val="TAC"/>
              <w:rPr>
                <w:lang w:eastAsia="ja-JP"/>
              </w:rPr>
            </w:pPr>
            <w:r w:rsidRPr="001F5312">
              <w:rPr>
                <w:lang w:eastAsia="zh-CN"/>
              </w:rPr>
              <w:t>ignore</w:t>
            </w:r>
          </w:p>
        </w:tc>
      </w:tr>
      <w:tr w:rsidR="00FC0A75" w:rsidRPr="001F5312" w14:paraId="7399F149" w14:textId="77777777" w:rsidTr="00FC0A75">
        <w:trPr>
          <w:ins w:id="176" w:author="作者"/>
        </w:trPr>
        <w:tc>
          <w:tcPr>
            <w:tcW w:w="2268" w:type="dxa"/>
            <w:tcBorders>
              <w:top w:val="single" w:sz="4" w:space="0" w:color="auto"/>
              <w:left w:val="single" w:sz="4" w:space="0" w:color="auto"/>
              <w:bottom w:val="single" w:sz="4" w:space="0" w:color="auto"/>
              <w:right w:val="single" w:sz="4" w:space="0" w:color="auto"/>
            </w:tcBorders>
          </w:tcPr>
          <w:p w14:paraId="511EA1BA" w14:textId="77777777" w:rsidR="00FC0A75" w:rsidRPr="00FC0A75" w:rsidRDefault="00FC0A75" w:rsidP="00FC0A75">
            <w:pPr>
              <w:pStyle w:val="TAL"/>
              <w:rPr>
                <w:ins w:id="177" w:author="作者"/>
                <w:rFonts w:eastAsia="Batang"/>
                <w:lang w:eastAsia="ja-JP"/>
              </w:rPr>
            </w:pPr>
            <w:ins w:id="178" w:author="作者">
              <w:r w:rsidRPr="00FC0A75">
                <w:rPr>
                  <w:rFonts w:eastAsia="Batang"/>
                  <w:lang w:eastAsia="ja-JP"/>
                </w:rPr>
                <w:t xml:space="preserve">PDU Set Handling </w:t>
              </w:r>
              <w:r w:rsidRPr="00FC0A75">
                <w:rPr>
                  <w:rFonts w:eastAsia="Batang" w:hint="eastAsia"/>
                  <w:lang w:eastAsia="ja-JP"/>
                </w:rPr>
                <w:t>Support Indicator</w:t>
              </w:r>
            </w:ins>
          </w:p>
        </w:tc>
        <w:tc>
          <w:tcPr>
            <w:tcW w:w="1020" w:type="dxa"/>
            <w:tcBorders>
              <w:top w:val="single" w:sz="4" w:space="0" w:color="auto"/>
              <w:left w:val="single" w:sz="4" w:space="0" w:color="auto"/>
              <w:bottom w:val="single" w:sz="4" w:space="0" w:color="auto"/>
              <w:right w:val="single" w:sz="4" w:space="0" w:color="auto"/>
            </w:tcBorders>
          </w:tcPr>
          <w:p w14:paraId="1F2F32D1" w14:textId="77777777" w:rsidR="00FC0A75" w:rsidRPr="00FC0A75" w:rsidRDefault="00FC0A75" w:rsidP="005724EF">
            <w:pPr>
              <w:pStyle w:val="TAL"/>
              <w:rPr>
                <w:ins w:id="179"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70BD3205" w14:textId="77777777" w:rsidR="00FC0A75" w:rsidRPr="001D2E49" w:rsidRDefault="00FC0A75" w:rsidP="005724EF">
            <w:pPr>
              <w:pStyle w:val="TAL"/>
              <w:rPr>
                <w:ins w:id="180" w:author="作者"/>
                <w:i/>
                <w:lang w:eastAsia="ja-JP"/>
              </w:rPr>
            </w:pPr>
          </w:p>
        </w:tc>
        <w:tc>
          <w:tcPr>
            <w:tcW w:w="1587" w:type="dxa"/>
            <w:tcBorders>
              <w:top w:val="single" w:sz="4" w:space="0" w:color="auto"/>
              <w:left w:val="single" w:sz="4" w:space="0" w:color="auto"/>
              <w:bottom w:val="single" w:sz="4" w:space="0" w:color="auto"/>
              <w:right w:val="single" w:sz="4" w:space="0" w:color="auto"/>
            </w:tcBorders>
          </w:tcPr>
          <w:p w14:paraId="2534EF91" w14:textId="77777777" w:rsidR="00FC0A75" w:rsidRPr="00FC0A75" w:rsidRDefault="00FC0A75" w:rsidP="005724EF">
            <w:pPr>
              <w:pStyle w:val="TAL"/>
              <w:rPr>
                <w:ins w:id="181" w:author="作者"/>
                <w:lang w:eastAsia="ja-JP"/>
              </w:rPr>
            </w:pPr>
            <w:ins w:id="182" w:author="作者">
              <w:r w:rsidRPr="00FC0A75">
                <w:rPr>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7AD749FD" w14:textId="77777777" w:rsidR="00FC0A75" w:rsidRPr="001D2E49" w:rsidRDefault="00FC0A75" w:rsidP="005724EF">
            <w:pPr>
              <w:pStyle w:val="TAL"/>
              <w:rPr>
                <w:ins w:id="18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303E7795" w14:textId="77777777" w:rsidR="00FC0A75" w:rsidRPr="001F5312" w:rsidRDefault="00FC0A75" w:rsidP="005724EF">
            <w:pPr>
              <w:pStyle w:val="TAC"/>
              <w:rPr>
                <w:ins w:id="184" w:author="作者"/>
                <w:lang w:eastAsia="zh-CN"/>
              </w:rPr>
            </w:pPr>
            <w:ins w:id="185" w:author="作者">
              <w:r w:rsidRPr="001F531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7E4E97" w14:textId="77777777" w:rsidR="00FC0A75" w:rsidRPr="001F5312" w:rsidRDefault="00FC0A75" w:rsidP="005724EF">
            <w:pPr>
              <w:pStyle w:val="TAC"/>
              <w:rPr>
                <w:ins w:id="186" w:author="作者"/>
                <w:lang w:eastAsia="zh-CN"/>
              </w:rPr>
            </w:pPr>
            <w:ins w:id="187" w:author="作者">
              <w:r w:rsidRPr="001F5312">
                <w:rPr>
                  <w:lang w:eastAsia="zh-CN"/>
                </w:rPr>
                <w:t>ignore</w:t>
              </w:r>
            </w:ins>
          </w:p>
        </w:tc>
      </w:tr>
    </w:tbl>
    <w:p w14:paraId="67BA6F55" w14:textId="6212B463" w:rsidR="00FC0A75" w:rsidRDefault="00FC0A75" w:rsidP="00587958">
      <w:pPr>
        <w:overflowPunct w:val="0"/>
        <w:autoSpaceDE w:val="0"/>
        <w:autoSpaceDN w:val="0"/>
        <w:adjustRightInd w:val="0"/>
        <w:ind w:left="567" w:hanging="567"/>
        <w:textAlignment w:val="baseline"/>
      </w:pPr>
    </w:p>
    <w:p w14:paraId="37CDD947" w14:textId="1B9AC66B" w:rsidR="005724EF" w:rsidRDefault="005724EF" w:rsidP="005724EF">
      <w:pPr>
        <w:overflowPunct w:val="0"/>
        <w:autoSpaceDE w:val="0"/>
        <w:autoSpaceDN w:val="0"/>
        <w:adjustRightInd w:val="0"/>
        <w:ind w:left="567" w:hanging="567"/>
        <w:jc w:val="center"/>
        <w:textAlignment w:val="baseline"/>
        <w:rPr>
          <w:b/>
          <w:highlight w:val="yellow"/>
        </w:rPr>
      </w:pPr>
      <w:r>
        <w:rPr>
          <w:b/>
          <w:highlight w:val="yellow"/>
        </w:rPr>
        <w:br w:type="page"/>
      </w:r>
      <w:r w:rsidRPr="00FC0A75">
        <w:rPr>
          <w:b/>
          <w:highlight w:val="yellow"/>
        </w:rPr>
        <w:t>&lt;next change&gt;</w:t>
      </w:r>
    </w:p>
    <w:p w14:paraId="365B8BFD" w14:textId="77777777" w:rsidR="005724EF" w:rsidRDefault="005724EF" w:rsidP="00FC0A75">
      <w:pPr>
        <w:overflowPunct w:val="0"/>
        <w:autoSpaceDE w:val="0"/>
        <w:autoSpaceDN w:val="0"/>
        <w:adjustRightInd w:val="0"/>
        <w:ind w:left="567" w:hanging="567"/>
        <w:jc w:val="center"/>
        <w:textAlignment w:val="baseline"/>
        <w:rPr>
          <w:b/>
          <w:highlight w:val="yellow"/>
        </w:rPr>
      </w:pPr>
    </w:p>
    <w:p w14:paraId="629C4DFF" w14:textId="77777777" w:rsidR="005724EF" w:rsidRPr="001D2E49" w:rsidRDefault="005724EF" w:rsidP="005724EF">
      <w:pPr>
        <w:pStyle w:val="4"/>
      </w:pPr>
      <w:bookmarkStart w:id="188" w:name="_Toc20955338"/>
      <w:bookmarkStart w:id="189" w:name="_Toc29503791"/>
      <w:bookmarkStart w:id="190" w:name="_Toc29504375"/>
      <w:bookmarkStart w:id="191" w:name="_Toc29504959"/>
      <w:bookmarkStart w:id="192" w:name="_Toc36553412"/>
      <w:bookmarkStart w:id="193" w:name="_Toc36555139"/>
      <w:bookmarkStart w:id="194" w:name="_Toc45652535"/>
      <w:bookmarkStart w:id="195" w:name="_Toc45658967"/>
      <w:bookmarkStart w:id="196" w:name="_Toc45720787"/>
      <w:bookmarkStart w:id="197" w:name="_Toc45798667"/>
      <w:bookmarkStart w:id="198" w:name="_Toc45898056"/>
      <w:bookmarkStart w:id="199" w:name="_Toc51746263"/>
      <w:bookmarkStart w:id="200" w:name="_Toc64446528"/>
      <w:bookmarkStart w:id="201" w:name="_Toc73982398"/>
      <w:bookmarkStart w:id="202" w:name="_Toc88652488"/>
      <w:bookmarkStart w:id="203" w:name="_Toc97891532"/>
      <w:bookmarkStart w:id="204" w:name="_Toc99123723"/>
      <w:bookmarkStart w:id="205" w:name="_Toc99662529"/>
      <w:bookmarkStart w:id="206" w:name="_Toc105152607"/>
      <w:bookmarkStart w:id="207" w:name="_Toc105174413"/>
      <w:bookmarkStart w:id="208" w:name="_Toc106109411"/>
      <w:bookmarkStart w:id="209" w:name="_Toc107409869"/>
      <w:bookmarkStart w:id="210" w:name="_Toc112757058"/>
      <w:bookmarkStart w:id="211" w:name="_Toc138761196"/>
      <w:r w:rsidRPr="001D2E49">
        <w:t>9.3.4.11</w:t>
      </w:r>
      <w:r w:rsidRPr="001D2E49">
        <w:tab/>
        <w:t>Handover Request Acknowledge Transfer</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16915C4" w14:textId="77777777" w:rsidR="005724EF" w:rsidRPr="001D2E49" w:rsidRDefault="005724EF" w:rsidP="005724E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5724EF" w:rsidRPr="001D2E49" w14:paraId="3E05E0FF" w14:textId="77777777" w:rsidTr="005724EF">
        <w:tc>
          <w:tcPr>
            <w:tcW w:w="2268" w:type="dxa"/>
            <w:tcBorders>
              <w:top w:val="single" w:sz="4" w:space="0" w:color="auto"/>
              <w:left w:val="single" w:sz="4" w:space="0" w:color="auto"/>
              <w:bottom w:val="single" w:sz="4" w:space="0" w:color="auto"/>
              <w:right w:val="single" w:sz="4" w:space="0" w:color="auto"/>
            </w:tcBorders>
            <w:hideMark/>
          </w:tcPr>
          <w:p w14:paraId="5774C9C8" w14:textId="77777777" w:rsidR="005724EF" w:rsidRPr="001D2E49" w:rsidRDefault="005724EF" w:rsidP="005724EF">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66DE5BC" w14:textId="77777777" w:rsidR="005724EF" w:rsidRPr="001D2E49" w:rsidRDefault="005724EF" w:rsidP="005724EF">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1131C3D" w14:textId="77777777" w:rsidR="005724EF" w:rsidRPr="001D2E49" w:rsidRDefault="005724EF" w:rsidP="005724EF">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52F19D1" w14:textId="77777777" w:rsidR="005724EF" w:rsidRPr="001D2E49" w:rsidRDefault="005724EF" w:rsidP="005724EF">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AFE2F9B" w14:textId="77777777" w:rsidR="005724EF" w:rsidRPr="001D2E49" w:rsidRDefault="005724EF" w:rsidP="005724EF">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752E7E" w14:textId="77777777" w:rsidR="005724EF" w:rsidRPr="001D2E49" w:rsidRDefault="005724EF" w:rsidP="005724EF">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E8561CD" w14:textId="77777777" w:rsidR="005724EF" w:rsidRPr="001D2E49" w:rsidRDefault="005724EF" w:rsidP="005724EF">
            <w:pPr>
              <w:pStyle w:val="TAH"/>
              <w:rPr>
                <w:rFonts w:cs="Arial"/>
                <w:lang w:eastAsia="ja-JP"/>
              </w:rPr>
            </w:pPr>
            <w:r w:rsidRPr="001D2E49">
              <w:rPr>
                <w:rFonts w:cs="Arial"/>
                <w:lang w:eastAsia="ja-JP"/>
              </w:rPr>
              <w:t>Assigned Criticality</w:t>
            </w:r>
          </w:p>
        </w:tc>
      </w:tr>
      <w:tr w:rsidR="005724EF" w:rsidRPr="001D2E49" w14:paraId="7FBECB35" w14:textId="77777777" w:rsidTr="005724EF">
        <w:tc>
          <w:tcPr>
            <w:tcW w:w="2268" w:type="dxa"/>
            <w:tcBorders>
              <w:top w:val="single" w:sz="4" w:space="0" w:color="auto"/>
              <w:left w:val="single" w:sz="4" w:space="0" w:color="auto"/>
              <w:bottom w:val="single" w:sz="4" w:space="0" w:color="auto"/>
              <w:right w:val="single" w:sz="4" w:space="0" w:color="auto"/>
            </w:tcBorders>
            <w:hideMark/>
          </w:tcPr>
          <w:p w14:paraId="02956338" w14:textId="77777777" w:rsidR="005724EF" w:rsidRPr="001D2E49" w:rsidRDefault="005724EF" w:rsidP="005724EF">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380C00E2" w14:textId="77777777" w:rsidR="005724EF" w:rsidRPr="001D2E49" w:rsidRDefault="005724EF" w:rsidP="005724EF">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8AB805" w14:textId="77777777" w:rsidR="005724EF" w:rsidRPr="001D2E49" w:rsidRDefault="005724EF" w:rsidP="00572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C26119" w14:textId="77777777" w:rsidR="005724EF" w:rsidRPr="001D2E49" w:rsidRDefault="005724EF" w:rsidP="005724EF">
            <w:pPr>
              <w:pStyle w:val="TAL"/>
              <w:rPr>
                <w:lang w:eastAsia="ja-JP"/>
              </w:rPr>
            </w:pPr>
            <w:r w:rsidRPr="001D2E49">
              <w:rPr>
                <w:lang w:eastAsia="ja-JP"/>
              </w:rPr>
              <w:t>UP Transport Layer Information</w:t>
            </w:r>
          </w:p>
          <w:p w14:paraId="0713C84A" w14:textId="77777777" w:rsidR="005724EF" w:rsidRPr="001D2E49" w:rsidRDefault="005724EF" w:rsidP="005724E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CF767F2" w14:textId="77777777" w:rsidR="005724EF" w:rsidRPr="001D2E49" w:rsidRDefault="005724EF" w:rsidP="005724EF">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A5B7712" w14:textId="77777777" w:rsidR="005724EF" w:rsidRPr="001D2E49" w:rsidRDefault="005724EF" w:rsidP="00572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F3C44F" w14:textId="77777777" w:rsidR="005724EF" w:rsidRPr="001D2E49" w:rsidRDefault="005724EF" w:rsidP="005724EF">
            <w:pPr>
              <w:pStyle w:val="TAL"/>
              <w:jc w:val="center"/>
              <w:rPr>
                <w:lang w:eastAsia="ja-JP"/>
              </w:rPr>
            </w:pPr>
          </w:p>
        </w:tc>
      </w:tr>
      <w:tr w:rsidR="005724EF" w:rsidRPr="001D2E49" w14:paraId="5A091742" w14:textId="77777777" w:rsidTr="005724EF">
        <w:trPr>
          <w:trHeight w:val="821"/>
        </w:trPr>
        <w:tc>
          <w:tcPr>
            <w:tcW w:w="2268" w:type="dxa"/>
            <w:tcBorders>
              <w:top w:val="single" w:sz="4" w:space="0" w:color="auto"/>
              <w:left w:val="single" w:sz="4" w:space="0" w:color="auto"/>
              <w:bottom w:val="single" w:sz="4" w:space="0" w:color="auto"/>
              <w:right w:val="single" w:sz="4" w:space="0" w:color="auto"/>
            </w:tcBorders>
          </w:tcPr>
          <w:p w14:paraId="5586BF85" w14:textId="77777777" w:rsidR="005724EF" w:rsidRPr="001D2E49" w:rsidRDefault="005724EF" w:rsidP="005724EF">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2D6E2743" w14:textId="77777777" w:rsidR="005724EF" w:rsidRPr="001D2E49" w:rsidRDefault="005724EF" w:rsidP="005724EF">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5E4F5ED" w14:textId="77777777" w:rsidR="005724EF" w:rsidRPr="001D2E49" w:rsidRDefault="005724EF" w:rsidP="00572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BBB74F7" w14:textId="77777777" w:rsidR="005724EF" w:rsidRPr="001D2E49" w:rsidRDefault="005724EF" w:rsidP="005724EF">
            <w:pPr>
              <w:pStyle w:val="TAL"/>
              <w:rPr>
                <w:lang w:eastAsia="ja-JP"/>
              </w:rPr>
            </w:pPr>
            <w:r w:rsidRPr="001D2E49">
              <w:rPr>
                <w:lang w:eastAsia="ja-JP"/>
              </w:rPr>
              <w:t>UP Transport Layer Information</w:t>
            </w:r>
          </w:p>
          <w:p w14:paraId="118308EA" w14:textId="77777777" w:rsidR="005724EF" w:rsidRPr="001D2E49" w:rsidRDefault="005724EF" w:rsidP="005724E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AF9C31C" w14:textId="77777777" w:rsidR="005724EF" w:rsidRPr="001D2E49" w:rsidRDefault="005724EF" w:rsidP="005724EF">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0ABEFBAA" w14:textId="77777777" w:rsidR="005724EF" w:rsidRPr="001D2E49" w:rsidRDefault="005724EF" w:rsidP="00572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5BC97136" w14:textId="77777777" w:rsidR="005724EF" w:rsidRPr="001D2E49" w:rsidRDefault="005724EF" w:rsidP="005724EF">
            <w:pPr>
              <w:pStyle w:val="TAL"/>
              <w:jc w:val="center"/>
            </w:pPr>
          </w:p>
        </w:tc>
      </w:tr>
      <w:tr w:rsidR="005724EF" w:rsidRPr="001D2E49" w14:paraId="462FA316" w14:textId="77777777" w:rsidTr="005724EF">
        <w:tc>
          <w:tcPr>
            <w:tcW w:w="2268" w:type="dxa"/>
            <w:tcBorders>
              <w:top w:val="single" w:sz="4" w:space="0" w:color="auto"/>
              <w:left w:val="single" w:sz="4" w:space="0" w:color="auto"/>
              <w:bottom w:val="single" w:sz="4" w:space="0" w:color="auto"/>
              <w:right w:val="single" w:sz="4" w:space="0" w:color="auto"/>
            </w:tcBorders>
          </w:tcPr>
          <w:p w14:paraId="29CE155F" w14:textId="77777777" w:rsidR="005724EF" w:rsidRPr="001D2E49" w:rsidRDefault="005724EF" w:rsidP="005724EF">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6216A18B" w14:textId="77777777" w:rsidR="005724EF" w:rsidRPr="001D2E49" w:rsidRDefault="005724EF" w:rsidP="005724EF">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9404F01" w14:textId="77777777" w:rsidR="005724EF" w:rsidRPr="001D2E49" w:rsidRDefault="005724EF" w:rsidP="00572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323965B" w14:textId="77777777" w:rsidR="005724EF" w:rsidRPr="001D2E49" w:rsidRDefault="005724EF" w:rsidP="005724EF">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174BF55B" w14:textId="77777777" w:rsidR="005724EF" w:rsidRPr="001D2E49" w:rsidRDefault="005724EF" w:rsidP="005724EF">
            <w:pPr>
              <w:pStyle w:val="TAL"/>
            </w:pPr>
          </w:p>
        </w:tc>
        <w:tc>
          <w:tcPr>
            <w:tcW w:w="1080" w:type="dxa"/>
            <w:tcBorders>
              <w:top w:val="single" w:sz="4" w:space="0" w:color="auto"/>
              <w:left w:val="single" w:sz="4" w:space="0" w:color="auto"/>
              <w:bottom w:val="single" w:sz="4" w:space="0" w:color="auto"/>
              <w:right w:val="single" w:sz="4" w:space="0" w:color="auto"/>
            </w:tcBorders>
          </w:tcPr>
          <w:p w14:paraId="581064CC" w14:textId="77777777" w:rsidR="005724EF" w:rsidRPr="001D2E49" w:rsidRDefault="005724EF" w:rsidP="00572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07F7BD8E" w14:textId="77777777" w:rsidR="005724EF" w:rsidRPr="001D2E49" w:rsidRDefault="005724EF" w:rsidP="005724EF">
            <w:pPr>
              <w:pStyle w:val="TAL"/>
              <w:jc w:val="center"/>
            </w:pPr>
          </w:p>
        </w:tc>
      </w:tr>
      <w:tr w:rsidR="005724EF" w:rsidRPr="001D2E49" w14:paraId="0146C732" w14:textId="77777777" w:rsidTr="005724EF">
        <w:tc>
          <w:tcPr>
            <w:tcW w:w="2268" w:type="dxa"/>
            <w:tcBorders>
              <w:top w:val="single" w:sz="4" w:space="0" w:color="auto"/>
              <w:left w:val="single" w:sz="4" w:space="0" w:color="auto"/>
              <w:bottom w:val="single" w:sz="4" w:space="0" w:color="auto"/>
              <w:right w:val="single" w:sz="4" w:space="0" w:color="auto"/>
            </w:tcBorders>
          </w:tcPr>
          <w:p w14:paraId="2C906D2B" w14:textId="77777777" w:rsidR="005724EF" w:rsidRPr="001D2E49" w:rsidRDefault="005724EF" w:rsidP="005724EF">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3BB8CCDC" w14:textId="77777777" w:rsidR="005724EF" w:rsidRPr="001D2E49" w:rsidRDefault="005724EF" w:rsidP="005724EF">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B97DD47" w14:textId="77777777" w:rsidR="005724EF" w:rsidRPr="001D2E49" w:rsidRDefault="005724EF" w:rsidP="005724EF">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C10BFF7" w14:textId="77777777" w:rsidR="005724EF" w:rsidRPr="001D2E49" w:rsidRDefault="005724EF" w:rsidP="005724EF">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39A13209" w14:textId="77777777" w:rsidR="005724EF" w:rsidRPr="001D2E49" w:rsidRDefault="005724EF" w:rsidP="005724EF">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78094BCC" w14:textId="77777777" w:rsidR="005724EF" w:rsidRPr="001D2E49" w:rsidRDefault="005724EF" w:rsidP="00572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7ADCAB9" w14:textId="77777777" w:rsidR="005724EF" w:rsidRPr="001D2E49" w:rsidRDefault="005724EF" w:rsidP="005724EF">
            <w:pPr>
              <w:pStyle w:val="TAL"/>
              <w:jc w:val="center"/>
            </w:pPr>
          </w:p>
        </w:tc>
      </w:tr>
      <w:tr w:rsidR="005724EF" w:rsidRPr="001D2E49" w14:paraId="0934C380" w14:textId="77777777" w:rsidTr="005724EF">
        <w:tc>
          <w:tcPr>
            <w:tcW w:w="2268" w:type="dxa"/>
            <w:tcBorders>
              <w:top w:val="single" w:sz="4" w:space="0" w:color="auto"/>
              <w:left w:val="single" w:sz="4" w:space="0" w:color="auto"/>
              <w:bottom w:val="single" w:sz="4" w:space="0" w:color="auto"/>
              <w:right w:val="single" w:sz="4" w:space="0" w:color="auto"/>
            </w:tcBorders>
            <w:hideMark/>
          </w:tcPr>
          <w:p w14:paraId="13546E2F" w14:textId="77777777" w:rsidR="005724EF" w:rsidRPr="001D2E49" w:rsidRDefault="005724EF" w:rsidP="005724EF">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2913AA36" w14:textId="77777777" w:rsidR="005724EF" w:rsidRPr="001D2E49" w:rsidRDefault="005724EF" w:rsidP="005724E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275B43D" w14:textId="77777777" w:rsidR="005724EF" w:rsidRPr="001D2E49" w:rsidRDefault="005724EF"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8908FD2" w14:textId="77777777" w:rsidR="005724EF" w:rsidRPr="001D2E49" w:rsidRDefault="005724EF" w:rsidP="005724EF">
            <w:pPr>
              <w:pStyle w:val="TAL"/>
              <w:rPr>
                <w:lang w:eastAsia="ja-JP"/>
              </w:rPr>
            </w:pPr>
            <w:r w:rsidRPr="001D2E49">
              <w:rPr>
                <w:lang w:eastAsia="ja-JP"/>
              </w:rPr>
              <w:t>QoS Flow List with Cause</w:t>
            </w:r>
          </w:p>
          <w:p w14:paraId="4CEA2CB3" w14:textId="77777777" w:rsidR="005724EF" w:rsidRPr="001D2E49" w:rsidRDefault="005724EF" w:rsidP="005724EF">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4EC1BED2" w14:textId="77777777" w:rsidR="005724EF" w:rsidRPr="001D2E49" w:rsidRDefault="005724EF" w:rsidP="00572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C2586D" w14:textId="77777777" w:rsidR="005724EF" w:rsidRPr="001D2E49" w:rsidRDefault="005724EF" w:rsidP="00572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C73B25" w14:textId="77777777" w:rsidR="005724EF" w:rsidRPr="001D2E49" w:rsidRDefault="005724EF" w:rsidP="005724EF">
            <w:pPr>
              <w:pStyle w:val="TAL"/>
              <w:jc w:val="center"/>
              <w:rPr>
                <w:lang w:eastAsia="ja-JP"/>
              </w:rPr>
            </w:pPr>
          </w:p>
        </w:tc>
      </w:tr>
      <w:tr w:rsidR="005724EF" w:rsidRPr="001D2E49" w14:paraId="7F1FF2FD" w14:textId="77777777" w:rsidTr="005724EF">
        <w:tc>
          <w:tcPr>
            <w:tcW w:w="2268" w:type="dxa"/>
            <w:tcBorders>
              <w:top w:val="single" w:sz="4" w:space="0" w:color="auto"/>
              <w:left w:val="single" w:sz="4" w:space="0" w:color="auto"/>
              <w:bottom w:val="single" w:sz="4" w:space="0" w:color="auto"/>
              <w:right w:val="single" w:sz="4" w:space="0" w:color="auto"/>
            </w:tcBorders>
          </w:tcPr>
          <w:p w14:paraId="483CBCCC" w14:textId="77777777" w:rsidR="005724EF" w:rsidRPr="001D2E49" w:rsidRDefault="005724EF" w:rsidP="005724EF">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5D23B9E5" w14:textId="77777777" w:rsidR="005724EF" w:rsidRPr="001D2E49" w:rsidRDefault="005724EF" w:rsidP="005724E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F7396" w14:textId="77777777" w:rsidR="005724EF" w:rsidRPr="001D2E49" w:rsidRDefault="005724EF" w:rsidP="00572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62222D4" w14:textId="77777777" w:rsidR="005724EF" w:rsidRPr="001D2E49" w:rsidRDefault="005724EF" w:rsidP="005724EF">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69ED09E" w14:textId="77777777" w:rsidR="005724EF" w:rsidRPr="001D2E49" w:rsidRDefault="005724EF" w:rsidP="00572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B620AD" w14:textId="77777777" w:rsidR="005724EF" w:rsidRPr="001D2E49" w:rsidRDefault="005724EF" w:rsidP="00572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108089" w14:textId="77777777" w:rsidR="005724EF" w:rsidRPr="001D2E49" w:rsidRDefault="005724EF" w:rsidP="005724EF">
            <w:pPr>
              <w:pStyle w:val="TAL"/>
              <w:jc w:val="center"/>
              <w:rPr>
                <w:lang w:eastAsia="ja-JP"/>
              </w:rPr>
            </w:pPr>
          </w:p>
        </w:tc>
      </w:tr>
      <w:tr w:rsidR="005724EF" w:rsidRPr="001D2E49" w14:paraId="359707F5" w14:textId="77777777" w:rsidTr="005724EF">
        <w:tc>
          <w:tcPr>
            <w:tcW w:w="2268" w:type="dxa"/>
            <w:tcBorders>
              <w:top w:val="single" w:sz="4" w:space="0" w:color="auto"/>
              <w:left w:val="single" w:sz="4" w:space="0" w:color="auto"/>
              <w:bottom w:val="single" w:sz="4" w:space="0" w:color="auto"/>
              <w:right w:val="single" w:sz="4" w:space="0" w:color="auto"/>
            </w:tcBorders>
          </w:tcPr>
          <w:p w14:paraId="07B9D158" w14:textId="77777777" w:rsidR="005724EF" w:rsidRPr="001D2E49" w:rsidRDefault="005724EF" w:rsidP="005724EF">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7EA0D323" w14:textId="77777777" w:rsidR="005724EF" w:rsidRPr="001D2E49" w:rsidRDefault="005724EF" w:rsidP="005724EF">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D0F26D" w14:textId="77777777" w:rsidR="005724EF" w:rsidRPr="001D2E49" w:rsidRDefault="005724EF" w:rsidP="005724EF">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3CF14499" w14:textId="77777777" w:rsidR="005724EF" w:rsidRPr="001D2E49" w:rsidRDefault="005724EF" w:rsidP="005724EF">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EE164F2" w14:textId="77777777" w:rsidR="005724EF" w:rsidRPr="001D2E49" w:rsidRDefault="005724EF" w:rsidP="005724EF">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EA56B3" w14:textId="77777777" w:rsidR="005724EF" w:rsidRPr="001D2E49" w:rsidRDefault="005724EF" w:rsidP="005724EF">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0D1978" w14:textId="77777777" w:rsidR="005724EF" w:rsidRPr="001D2E49" w:rsidRDefault="005724EF" w:rsidP="005724EF">
            <w:pPr>
              <w:pStyle w:val="TAL"/>
              <w:jc w:val="center"/>
              <w:rPr>
                <w:lang w:eastAsia="ja-JP"/>
              </w:rPr>
            </w:pPr>
            <w:r w:rsidRPr="001D2E49">
              <w:rPr>
                <w:lang w:eastAsia="ja-JP"/>
              </w:rPr>
              <w:t>ignore</w:t>
            </w:r>
          </w:p>
        </w:tc>
      </w:tr>
      <w:tr w:rsidR="005724EF" w:rsidRPr="001D2E49" w14:paraId="33623594" w14:textId="77777777" w:rsidTr="005724EF">
        <w:tc>
          <w:tcPr>
            <w:tcW w:w="2268" w:type="dxa"/>
            <w:tcBorders>
              <w:top w:val="single" w:sz="4" w:space="0" w:color="auto"/>
              <w:left w:val="single" w:sz="4" w:space="0" w:color="auto"/>
              <w:bottom w:val="single" w:sz="4" w:space="0" w:color="auto"/>
              <w:right w:val="single" w:sz="4" w:space="0" w:color="auto"/>
            </w:tcBorders>
          </w:tcPr>
          <w:p w14:paraId="7E19031D" w14:textId="77777777" w:rsidR="005724EF" w:rsidRPr="001D2E49" w:rsidRDefault="005724EF" w:rsidP="005724EF">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209969D2" w14:textId="77777777" w:rsidR="005724EF" w:rsidRPr="001D2E49" w:rsidRDefault="005724EF" w:rsidP="005724EF">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7D618D" w14:textId="77777777" w:rsidR="005724EF" w:rsidRPr="001D2E49" w:rsidRDefault="005724EF" w:rsidP="005724EF">
            <w:pPr>
              <w:keepNext/>
              <w:keepLines/>
              <w:spacing w:after="0"/>
              <w:rPr>
                <w:rFonts w:ascii="Arial" w:hAnsi="Arial"/>
                <w:i/>
                <w:sz w:val="18"/>
                <w:lang w:eastAsia="ja-JP"/>
              </w:rPr>
            </w:pPr>
            <w:r w:rsidRPr="001D2E49">
              <w:rPr>
                <w:rFonts w:ascii="Arial" w:hAnsi="Arial" w:cs="Arial"/>
                <w:i/>
                <w:sz w:val="18"/>
                <w:lang w:eastAsia="ja-JP"/>
              </w:rPr>
              <w:t>1..&lt;</w:t>
            </w:r>
            <w:r w:rsidRPr="001D2E49">
              <w:rPr>
                <w:rFonts w:ascii="Arial" w:hAnsi="Arial"/>
                <w:i/>
                <w:sz w:val="18"/>
                <w:lang w:eastAsia="ja-JP"/>
              </w:rPr>
              <w:t>maxnoofMultiConnectivityMinusOne</w:t>
            </w:r>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3D1423E8" w14:textId="77777777" w:rsidR="005724EF" w:rsidRPr="001D2E49" w:rsidRDefault="005724EF" w:rsidP="005724EF">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8B25246"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7C0B1CD8" w14:textId="77777777" w:rsidR="005724EF" w:rsidRPr="001D2E49" w:rsidRDefault="005724EF" w:rsidP="00572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5E8D5E" w14:textId="77777777" w:rsidR="005724EF" w:rsidRPr="001D2E49" w:rsidRDefault="005724EF" w:rsidP="005724EF">
            <w:pPr>
              <w:pStyle w:val="TAL"/>
              <w:jc w:val="center"/>
              <w:rPr>
                <w:lang w:eastAsia="ja-JP"/>
              </w:rPr>
            </w:pPr>
          </w:p>
        </w:tc>
      </w:tr>
      <w:tr w:rsidR="005724EF" w:rsidRPr="001D2E49" w14:paraId="6B3FC014" w14:textId="77777777" w:rsidTr="005724EF">
        <w:tc>
          <w:tcPr>
            <w:tcW w:w="2268" w:type="dxa"/>
            <w:tcBorders>
              <w:top w:val="single" w:sz="4" w:space="0" w:color="auto"/>
              <w:left w:val="single" w:sz="4" w:space="0" w:color="auto"/>
              <w:bottom w:val="single" w:sz="4" w:space="0" w:color="auto"/>
              <w:right w:val="single" w:sz="4" w:space="0" w:color="auto"/>
            </w:tcBorders>
          </w:tcPr>
          <w:p w14:paraId="59AE2DDB" w14:textId="77777777" w:rsidR="005724EF" w:rsidRPr="001D2E49" w:rsidRDefault="005724EF" w:rsidP="005724EF">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0A220227" w14:textId="77777777" w:rsidR="005724EF" w:rsidRPr="001D2E49" w:rsidRDefault="005724EF" w:rsidP="005724EF">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B9529B" w14:textId="77777777" w:rsidR="005724EF" w:rsidRPr="001D2E49" w:rsidRDefault="005724EF" w:rsidP="00572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1A2E63D"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UP Transport Layer Information</w:t>
            </w:r>
          </w:p>
          <w:p w14:paraId="21679B83"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EC5B2E7"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16D183E" w14:textId="77777777" w:rsidR="005724EF" w:rsidRPr="001D2E49" w:rsidRDefault="005724EF" w:rsidP="00572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47D192" w14:textId="77777777" w:rsidR="005724EF" w:rsidRPr="001D2E49" w:rsidRDefault="005724EF" w:rsidP="005724EF">
            <w:pPr>
              <w:pStyle w:val="TAL"/>
              <w:jc w:val="center"/>
              <w:rPr>
                <w:lang w:eastAsia="ja-JP"/>
              </w:rPr>
            </w:pPr>
          </w:p>
        </w:tc>
      </w:tr>
      <w:tr w:rsidR="005724EF" w:rsidRPr="001D2E49" w14:paraId="015C3BA2" w14:textId="77777777" w:rsidTr="005724EF">
        <w:tc>
          <w:tcPr>
            <w:tcW w:w="2268" w:type="dxa"/>
            <w:tcBorders>
              <w:top w:val="single" w:sz="4" w:space="0" w:color="auto"/>
              <w:left w:val="single" w:sz="4" w:space="0" w:color="auto"/>
              <w:bottom w:val="single" w:sz="4" w:space="0" w:color="auto"/>
              <w:right w:val="single" w:sz="4" w:space="0" w:color="auto"/>
            </w:tcBorders>
          </w:tcPr>
          <w:p w14:paraId="07B8AACB" w14:textId="77777777" w:rsidR="005724EF" w:rsidRPr="001D2E49" w:rsidRDefault="005724EF" w:rsidP="005724EF">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527CD409" w14:textId="77777777" w:rsidR="005724EF" w:rsidRPr="001D2E49" w:rsidRDefault="005724EF" w:rsidP="005724EF">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F3025" w14:textId="77777777" w:rsidR="005724EF" w:rsidRPr="001D2E49" w:rsidRDefault="005724EF" w:rsidP="00572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246AAE0" w14:textId="77777777" w:rsidR="005724EF" w:rsidRPr="001D2E49" w:rsidRDefault="005724EF" w:rsidP="005724EF">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0C160608" w14:textId="77777777" w:rsidR="005724EF" w:rsidRPr="001D2E49" w:rsidRDefault="005724EF" w:rsidP="005724EF">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3F20C4A" w14:textId="77777777" w:rsidR="005724EF" w:rsidRPr="001D2E49" w:rsidRDefault="005724EF" w:rsidP="00572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7CE533E" w14:textId="77777777" w:rsidR="005724EF" w:rsidRPr="001D2E49" w:rsidRDefault="005724EF" w:rsidP="005724EF">
            <w:pPr>
              <w:pStyle w:val="TAL"/>
              <w:jc w:val="center"/>
            </w:pPr>
          </w:p>
        </w:tc>
      </w:tr>
      <w:tr w:rsidR="005724EF" w:rsidRPr="001D2E49" w14:paraId="41C674E2" w14:textId="77777777" w:rsidTr="005724EF">
        <w:tc>
          <w:tcPr>
            <w:tcW w:w="2268" w:type="dxa"/>
            <w:tcBorders>
              <w:top w:val="single" w:sz="4" w:space="0" w:color="auto"/>
              <w:left w:val="single" w:sz="4" w:space="0" w:color="auto"/>
              <w:bottom w:val="single" w:sz="4" w:space="0" w:color="auto"/>
              <w:right w:val="single" w:sz="4" w:space="0" w:color="auto"/>
            </w:tcBorders>
          </w:tcPr>
          <w:p w14:paraId="4A685B9D" w14:textId="77777777" w:rsidR="005724EF" w:rsidRPr="001D2E49" w:rsidRDefault="005724EF" w:rsidP="005724EF">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08F84DC" w14:textId="77777777" w:rsidR="005724EF" w:rsidRPr="001D2E49" w:rsidRDefault="005724EF" w:rsidP="005724EF">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E89D4D" w14:textId="77777777" w:rsidR="005724EF" w:rsidRPr="001D2E49" w:rsidRDefault="005724EF" w:rsidP="00572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2E76159"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UP Transport Layer Information</w:t>
            </w:r>
          </w:p>
          <w:p w14:paraId="418E6D05"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FF942EB"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6888ECA3" w14:textId="77777777" w:rsidR="005724EF" w:rsidRPr="001D2E49" w:rsidRDefault="005724EF" w:rsidP="00572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EB1D0D" w14:textId="77777777" w:rsidR="005724EF" w:rsidRPr="001D2E49" w:rsidRDefault="005724EF" w:rsidP="005724EF">
            <w:pPr>
              <w:pStyle w:val="TAL"/>
              <w:jc w:val="center"/>
              <w:rPr>
                <w:lang w:eastAsia="ja-JP"/>
              </w:rPr>
            </w:pPr>
          </w:p>
        </w:tc>
      </w:tr>
      <w:tr w:rsidR="005724EF" w:rsidRPr="001D2E49" w14:paraId="03388B12" w14:textId="77777777" w:rsidTr="005724EF">
        <w:tc>
          <w:tcPr>
            <w:tcW w:w="2268" w:type="dxa"/>
            <w:tcBorders>
              <w:top w:val="single" w:sz="4" w:space="0" w:color="auto"/>
              <w:left w:val="single" w:sz="4" w:space="0" w:color="auto"/>
              <w:bottom w:val="single" w:sz="4" w:space="0" w:color="auto"/>
              <w:right w:val="single" w:sz="4" w:space="0" w:color="auto"/>
            </w:tcBorders>
          </w:tcPr>
          <w:p w14:paraId="757ED0EC" w14:textId="77777777" w:rsidR="005724EF" w:rsidRPr="001D2E49" w:rsidRDefault="005724EF" w:rsidP="005724EF">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1D21F13C" w14:textId="77777777" w:rsidR="005724EF" w:rsidRPr="001D2E49" w:rsidRDefault="005724EF" w:rsidP="005724EF">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05C3F" w14:textId="77777777" w:rsidR="005724EF" w:rsidRPr="001D2E49" w:rsidRDefault="005724EF" w:rsidP="00572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C4FA15E" w14:textId="77777777" w:rsidR="005724EF" w:rsidRPr="00FA22D3" w:rsidRDefault="005724EF" w:rsidP="005724EF">
            <w:pPr>
              <w:pStyle w:val="TAL"/>
              <w:rPr>
                <w:lang w:eastAsia="ja-JP"/>
              </w:rPr>
            </w:pPr>
            <w:r w:rsidRPr="00FA22D3">
              <w:rPr>
                <w:lang w:eastAsia="ja-JP"/>
              </w:rPr>
              <w:t>UP Transport Layer Information</w:t>
            </w:r>
          </w:p>
          <w:p w14:paraId="45EE941A" w14:textId="77777777" w:rsidR="005724EF" w:rsidRPr="001D2E49" w:rsidRDefault="005724EF" w:rsidP="005724EF">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CB47425" w14:textId="77777777" w:rsidR="005724EF" w:rsidRPr="001D2E49" w:rsidRDefault="005724EF" w:rsidP="005724EF">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61D8B350" w14:textId="77777777" w:rsidR="005724EF" w:rsidRPr="001D2E49" w:rsidRDefault="005724EF" w:rsidP="005724EF">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63F847" w14:textId="77777777" w:rsidR="005724EF" w:rsidRPr="001D2E49" w:rsidRDefault="005724EF" w:rsidP="005724EF">
            <w:pPr>
              <w:pStyle w:val="TAC"/>
              <w:rPr>
                <w:lang w:eastAsia="ja-JP"/>
              </w:rPr>
            </w:pPr>
            <w:r>
              <w:rPr>
                <w:lang w:eastAsia="ja-JP"/>
              </w:rPr>
              <w:t>ignore</w:t>
            </w:r>
          </w:p>
        </w:tc>
      </w:tr>
      <w:tr w:rsidR="005724EF" w:rsidRPr="001D2E49" w14:paraId="6CE624FA" w14:textId="77777777" w:rsidTr="005724EF">
        <w:tc>
          <w:tcPr>
            <w:tcW w:w="2268" w:type="dxa"/>
            <w:tcBorders>
              <w:top w:val="single" w:sz="4" w:space="0" w:color="auto"/>
              <w:left w:val="single" w:sz="4" w:space="0" w:color="auto"/>
              <w:bottom w:val="single" w:sz="4" w:space="0" w:color="auto"/>
              <w:right w:val="single" w:sz="4" w:space="0" w:color="auto"/>
            </w:tcBorders>
          </w:tcPr>
          <w:p w14:paraId="2B3BEBC3" w14:textId="77777777" w:rsidR="005724EF" w:rsidRPr="001D2E49" w:rsidRDefault="005724EF" w:rsidP="005724EF">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4D0507D" w14:textId="77777777" w:rsidR="005724EF" w:rsidRPr="001D2E49" w:rsidRDefault="005724EF" w:rsidP="005724EF">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6ACA22E" w14:textId="77777777" w:rsidR="005724EF" w:rsidRPr="001D2E49" w:rsidRDefault="005724EF" w:rsidP="00572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7D67F3A"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UP Transport Layer Information</w:t>
            </w:r>
          </w:p>
          <w:p w14:paraId="1ADB969C" w14:textId="77777777" w:rsidR="005724EF" w:rsidRPr="001D2E49" w:rsidRDefault="005724EF" w:rsidP="005724E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52D9D89" w14:textId="77777777" w:rsidR="005724EF" w:rsidRPr="001D2E49" w:rsidRDefault="005724EF" w:rsidP="005724EF">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720179D1" w14:textId="77777777" w:rsidR="005724EF" w:rsidRPr="001D2E49" w:rsidRDefault="005724EF" w:rsidP="005724EF">
            <w:pPr>
              <w:pStyle w:val="TAL"/>
              <w:jc w:val="center"/>
              <w:rPr>
                <w:lang w:eastAsia="ja-JP"/>
              </w:rPr>
            </w:pPr>
            <w:r w:rsidRPr="001D2E49">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AB3A3E" w14:textId="77777777" w:rsidR="005724EF" w:rsidRPr="001D2E49" w:rsidRDefault="005724EF" w:rsidP="005724EF">
            <w:pPr>
              <w:pStyle w:val="TAL"/>
              <w:jc w:val="center"/>
              <w:rPr>
                <w:lang w:eastAsia="ja-JP"/>
              </w:rPr>
            </w:pPr>
            <w:r w:rsidRPr="001D2E49">
              <w:rPr>
                <w:rFonts w:hint="eastAsia"/>
                <w:lang w:eastAsia="zh-CN"/>
              </w:rPr>
              <w:t>reject</w:t>
            </w:r>
          </w:p>
        </w:tc>
      </w:tr>
      <w:tr w:rsidR="005724EF" w:rsidRPr="001D2E49" w14:paraId="791BFB01" w14:textId="77777777" w:rsidTr="005724EF">
        <w:tc>
          <w:tcPr>
            <w:tcW w:w="2268" w:type="dxa"/>
            <w:tcBorders>
              <w:top w:val="single" w:sz="4" w:space="0" w:color="auto"/>
              <w:left w:val="single" w:sz="4" w:space="0" w:color="auto"/>
              <w:bottom w:val="single" w:sz="4" w:space="0" w:color="auto"/>
              <w:right w:val="single" w:sz="4" w:space="0" w:color="auto"/>
            </w:tcBorders>
          </w:tcPr>
          <w:p w14:paraId="54257D76" w14:textId="77777777" w:rsidR="005724EF" w:rsidRPr="001D2E49" w:rsidRDefault="005724EF" w:rsidP="005724EF">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D4AEE69" w14:textId="77777777" w:rsidR="005724EF" w:rsidRPr="001D2E49" w:rsidRDefault="005724EF" w:rsidP="005724EF">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EA9041D" w14:textId="77777777" w:rsidR="005724EF" w:rsidRPr="001D2E49" w:rsidRDefault="005724EF" w:rsidP="00572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50FC1CD"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UP Transport Layer Information List</w:t>
            </w:r>
          </w:p>
          <w:p w14:paraId="388A934A"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3741521A" w14:textId="77777777" w:rsidR="005724EF" w:rsidRPr="001D2E49" w:rsidRDefault="005724EF" w:rsidP="005724EF">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5FF78F94" w14:textId="77777777" w:rsidR="005724EF" w:rsidRPr="001D2E49" w:rsidRDefault="005724EF" w:rsidP="005724EF">
            <w:pPr>
              <w:keepNext/>
              <w:keepLines/>
              <w:spacing w:after="0"/>
              <w:jc w:val="center"/>
              <w:rPr>
                <w:rFonts w:ascii="Arial" w:hAnsi="Arial"/>
                <w:sz w:val="18"/>
                <w:lang w:eastAsia="ja-JP"/>
              </w:rPr>
            </w:pPr>
            <w:r w:rsidRPr="001D2E49">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4BFC54" w14:textId="77777777" w:rsidR="005724EF" w:rsidRPr="001D2E49" w:rsidRDefault="005724EF" w:rsidP="005724EF">
            <w:pPr>
              <w:keepNext/>
              <w:keepLines/>
              <w:spacing w:after="0"/>
              <w:jc w:val="center"/>
              <w:rPr>
                <w:rFonts w:ascii="Arial" w:hAnsi="Arial"/>
                <w:sz w:val="18"/>
                <w:lang w:eastAsia="ja-JP"/>
              </w:rPr>
            </w:pPr>
            <w:r w:rsidRPr="001D2E49">
              <w:rPr>
                <w:rFonts w:ascii="Arial" w:hAnsi="Arial"/>
                <w:sz w:val="18"/>
                <w:lang w:eastAsia="zh-CN"/>
              </w:rPr>
              <w:t>reject</w:t>
            </w:r>
          </w:p>
        </w:tc>
      </w:tr>
      <w:tr w:rsidR="005724EF" w:rsidRPr="001D2E49" w14:paraId="3FAC194B" w14:textId="77777777" w:rsidTr="005724EF">
        <w:tc>
          <w:tcPr>
            <w:tcW w:w="2268" w:type="dxa"/>
            <w:tcBorders>
              <w:top w:val="single" w:sz="4" w:space="0" w:color="auto"/>
              <w:left w:val="single" w:sz="4" w:space="0" w:color="auto"/>
              <w:bottom w:val="single" w:sz="4" w:space="0" w:color="auto"/>
              <w:right w:val="single" w:sz="4" w:space="0" w:color="auto"/>
            </w:tcBorders>
          </w:tcPr>
          <w:p w14:paraId="4179430F" w14:textId="77777777" w:rsidR="005724EF" w:rsidRPr="001D2E49" w:rsidRDefault="005724EF" w:rsidP="005724EF">
            <w:pPr>
              <w:pStyle w:val="TAL"/>
              <w:rPr>
                <w:rFonts w:eastAsia="Batang"/>
              </w:rPr>
            </w:pPr>
            <w:r w:rsidRPr="001D2E49">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40E6D4A" w14:textId="77777777" w:rsidR="005724EF" w:rsidRPr="001D2E49" w:rsidRDefault="005724EF" w:rsidP="005724EF">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8839DBB" w14:textId="77777777" w:rsidR="005724EF" w:rsidRPr="001D2E49" w:rsidRDefault="005724EF" w:rsidP="00572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C46CD5A" w14:textId="77777777" w:rsidR="005724EF" w:rsidRPr="001D2E49" w:rsidRDefault="005724EF" w:rsidP="005724EF">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1340B4F0" w14:textId="77777777" w:rsidR="005724EF" w:rsidRPr="001D2E49" w:rsidRDefault="005724EF" w:rsidP="00572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A1A5A" w14:textId="77777777" w:rsidR="005724EF" w:rsidRPr="001D2E49" w:rsidRDefault="005724EF" w:rsidP="005724EF">
            <w:pPr>
              <w:pStyle w:val="TAC"/>
              <w:rPr>
                <w:lang w:eastAsia="zh-CN"/>
              </w:rPr>
            </w:pPr>
            <w:r w:rsidRPr="001D2E49">
              <w:t>YES</w:t>
            </w:r>
          </w:p>
        </w:tc>
        <w:tc>
          <w:tcPr>
            <w:tcW w:w="1080" w:type="dxa"/>
            <w:tcBorders>
              <w:top w:val="single" w:sz="4" w:space="0" w:color="auto"/>
              <w:left w:val="single" w:sz="4" w:space="0" w:color="auto"/>
              <w:bottom w:val="single" w:sz="4" w:space="0" w:color="auto"/>
              <w:right w:val="single" w:sz="4" w:space="0" w:color="auto"/>
            </w:tcBorders>
          </w:tcPr>
          <w:p w14:paraId="6581CD41" w14:textId="77777777" w:rsidR="005724EF" w:rsidRPr="001D2E49" w:rsidRDefault="005724EF" w:rsidP="005724EF">
            <w:pPr>
              <w:pStyle w:val="TAC"/>
              <w:rPr>
                <w:lang w:eastAsia="zh-CN"/>
              </w:rPr>
            </w:pPr>
            <w:r w:rsidRPr="001D2E49">
              <w:t>ignore</w:t>
            </w:r>
          </w:p>
        </w:tc>
      </w:tr>
      <w:tr w:rsidR="005724EF" w:rsidRPr="001D2E49" w14:paraId="56337D6A" w14:textId="77777777" w:rsidTr="005724EF">
        <w:tc>
          <w:tcPr>
            <w:tcW w:w="2268" w:type="dxa"/>
            <w:tcBorders>
              <w:top w:val="single" w:sz="4" w:space="0" w:color="auto"/>
              <w:left w:val="single" w:sz="4" w:space="0" w:color="auto"/>
              <w:bottom w:val="single" w:sz="4" w:space="0" w:color="auto"/>
              <w:right w:val="single" w:sz="4" w:space="0" w:color="auto"/>
            </w:tcBorders>
          </w:tcPr>
          <w:p w14:paraId="4853348D" w14:textId="77777777" w:rsidR="005724EF" w:rsidRPr="001D2E49" w:rsidRDefault="005724EF" w:rsidP="005724EF">
            <w:pPr>
              <w:pStyle w:val="TAL"/>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3B13EB0D" w14:textId="77777777" w:rsidR="005724EF" w:rsidRPr="001D2E49" w:rsidRDefault="005724EF" w:rsidP="005724EF">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2D25CC" w14:textId="77777777" w:rsidR="005724EF" w:rsidRPr="001D2E49" w:rsidRDefault="005724EF" w:rsidP="00572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D0FAEF2" w14:textId="77777777" w:rsidR="005724EF" w:rsidRPr="001444CA" w:rsidRDefault="005724EF" w:rsidP="005724EF">
            <w:pPr>
              <w:pStyle w:val="TAL"/>
              <w:rPr>
                <w:lang w:eastAsia="ja-JP"/>
              </w:rPr>
            </w:pPr>
            <w:r w:rsidRPr="001444CA">
              <w:rPr>
                <w:lang w:eastAsia="ja-JP"/>
              </w:rPr>
              <w:t>UP Transport Layer Information</w:t>
            </w:r>
          </w:p>
          <w:p w14:paraId="2DB7375B" w14:textId="77777777" w:rsidR="005724EF" w:rsidRPr="001D2E49" w:rsidRDefault="005724EF" w:rsidP="005724EF">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8D375CC" w14:textId="77777777" w:rsidR="005724EF" w:rsidRPr="001D2E49" w:rsidRDefault="005724EF" w:rsidP="005724EF">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B07DA" w14:textId="77777777" w:rsidR="005724EF" w:rsidRPr="001D2E49" w:rsidRDefault="005724EF" w:rsidP="005724EF">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48E986" w14:textId="77777777" w:rsidR="005724EF" w:rsidRPr="001D2E49" w:rsidRDefault="005724EF" w:rsidP="005724EF">
            <w:pPr>
              <w:pStyle w:val="TAC"/>
            </w:pPr>
            <w:r>
              <w:rPr>
                <w:lang w:eastAsia="ja-JP"/>
              </w:rPr>
              <w:t>ignore</w:t>
            </w:r>
          </w:p>
        </w:tc>
      </w:tr>
      <w:tr w:rsidR="005724EF" w:rsidRPr="001D2E49" w14:paraId="2A12B45F" w14:textId="77777777" w:rsidTr="005724EF">
        <w:tc>
          <w:tcPr>
            <w:tcW w:w="2268" w:type="dxa"/>
            <w:tcBorders>
              <w:top w:val="single" w:sz="4" w:space="0" w:color="auto"/>
              <w:left w:val="single" w:sz="4" w:space="0" w:color="auto"/>
              <w:bottom w:val="single" w:sz="4" w:space="0" w:color="auto"/>
              <w:right w:val="single" w:sz="4" w:space="0" w:color="auto"/>
            </w:tcBorders>
          </w:tcPr>
          <w:p w14:paraId="105F2D25" w14:textId="77777777" w:rsidR="005724EF" w:rsidRPr="001D2E49" w:rsidRDefault="005724EF" w:rsidP="005724EF">
            <w:pPr>
              <w:pStyle w:val="TAL"/>
            </w:pPr>
            <w:r w:rsidRPr="00D61B04">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2E538B8E" w14:textId="77777777" w:rsidR="005724EF" w:rsidRPr="001D2E49" w:rsidRDefault="005724EF" w:rsidP="005724EF">
            <w:pPr>
              <w:pStyle w:val="TAL"/>
            </w:pPr>
            <w:r w:rsidRPr="00D61B0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D9961" w14:textId="77777777" w:rsidR="005724EF" w:rsidRPr="001D2E49" w:rsidRDefault="005724EF" w:rsidP="00572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92136D" w14:textId="77777777" w:rsidR="005724EF" w:rsidRPr="00D61B04" w:rsidRDefault="005724EF" w:rsidP="005724EF">
            <w:pPr>
              <w:pStyle w:val="TAL"/>
              <w:rPr>
                <w:lang w:eastAsia="ja-JP"/>
              </w:rPr>
            </w:pPr>
            <w:r w:rsidRPr="00D61B04">
              <w:rPr>
                <w:lang w:eastAsia="ja-JP"/>
              </w:rPr>
              <w:t>Redundant PDU Session Information</w:t>
            </w:r>
          </w:p>
          <w:p w14:paraId="270019BC" w14:textId="77777777" w:rsidR="005724EF" w:rsidRPr="001D2E49" w:rsidRDefault="005724EF" w:rsidP="005724EF">
            <w:pPr>
              <w:pStyle w:val="TAL"/>
              <w:rPr>
                <w:lang w:eastAsia="ja-JP"/>
              </w:rPr>
            </w:pPr>
            <w:r>
              <w:rPr>
                <w:lang w:eastAsia="ja-JP"/>
              </w:rPr>
              <w:t>9.</w:t>
            </w:r>
            <w:r>
              <w:rPr>
                <w:rFonts w:hint="eastAsia"/>
                <w:lang w:eastAsia="zh-CN"/>
              </w:rPr>
              <w:t>3</w:t>
            </w:r>
            <w:r w:rsidRPr="00D61B04">
              <w:rPr>
                <w:lang w:eastAsia="ja-JP"/>
              </w:rPr>
              <w:t>.</w:t>
            </w:r>
            <w:r>
              <w:rPr>
                <w:rFonts w:hint="eastAsia"/>
                <w:lang w:eastAsia="zh-CN"/>
              </w:rPr>
              <w:t>1</w:t>
            </w:r>
            <w:r w:rsidRPr="00D61B04">
              <w:rPr>
                <w:lang w:eastAsia="ja-JP"/>
              </w:rPr>
              <w:t>.</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49E812AB" w14:textId="77777777" w:rsidR="005724EF" w:rsidRPr="001D2E49" w:rsidRDefault="005724EF" w:rsidP="00572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210E00" w14:textId="77777777" w:rsidR="005724EF" w:rsidRPr="001D2E49" w:rsidRDefault="005724EF" w:rsidP="005724EF">
            <w:pPr>
              <w:pStyle w:val="TAC"/>
            </w:pPr>
            <w:r w:rsidRPr="00D61B0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2F4B5" w14:textId="77777777" w:rsidR="005724EF" w:rsidRPr="001D2E49" w:rsidRDefault="005724EF" w:rsidP="005724EF">
            <w:pPr>
              <w:pStyle w:val="TAC"/>
            </w:pPr>
            <w:r w:rsidRPr="00D61B04">
              <w:rPr>
                <w:lang w:eastAsia="ja-JP"/>
              </w:rPr>
              <w:t>ignore</w:t>
            </w:r>
          </w:p>
        </w:tc>
      </w:tr>
      <w:tr w:rsidR="005724EF" w:rsidRPr="001D2E49" w14:paraId="43AF3E38" w14:textId="77777777" w:rsidTr="005724EF">
        <w:tc>
          <w:tcPr>
            <w:tcW w:w="2268" w:type="dxa"/>
            <w:tcBorders>
              <w:top w:val="single" w:sz="4" w:space="0" w:color="auto"/>
              <w:left w:val="single" w:sz="4" w:space="0" w:color="auto"/>
              <w:bottom w:val="single" w:sz="4" w:space="0" w:color="auto"/>
              <w:right w:val="single" w:sz="4" w:space="0" w:color="auto"/>
            </w:tcBorders>
          </w:tcPr>
          <w:p w14:paraId="2A9E7AA7" w14:textId="77777777" w:rsidR="005724EF" w:rsidRPr="001D2E49" w:rsidRDefault="005724EF" w:rsidP="005724EF">
            <w:pPr>
              <w:pStyle w:val="TAL"/>
            </w:pPr>
            <w:r w:rsidRPr="00ED189F">
              <w:rPr>
                <w:lang w:eastAsia="ja-JP"/>
              </w:rPr>
              <w:t xml:space="preserve">Global RAN Node ID of Secondary NG-RAN </w:t>
            </w:r>
            <w:r>
              <w:rPr>
                <w:lang w:eastAsia="ja-JP"/>
              </w:rPr>
              <w:t>N</w:t>
            </w:r>
            <w:r w:rsidRPr="00ED189F">
              <w:rPr>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1CD41FDA" w14:textId="77777777" w:rsidR="005724EF" w:rsidRPr="001D2E49" w:rsidRDefault="005724EF" w:rsidP="005724EF">
            <w:pPr>
              <w:pStyle w:val="TAL"/>
            </w:pPr>
            <w:r w:rsidRPr="00ED189F">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D6B71B" w14:textId="77777777" w:rsidR="005724EF" w:rsidRPr="001D2E49" w:rsidRDefault="005724EF" w:rsidP="00572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83B302C" w14:textId="77777777" w:rsidR="005724EF" w:rsidRDefault="005724EF" w:rsidP="005724EF">
            <w:pPr>
              <w:pStyle w:val="TAL"/>
              <w:rPr>
                <w:lang w:eastAsia="ja-JP"/>
              </w:rPr>
            </w:pPr>
            <w:r w:rsidRPr="00ED189F">
              <w:rPr>
                <w:rFonts w:eastAsia="Batang"/>
                <w:lang w:eastAsia="ja-JP"/>
              </w:rPr>
              <w:t>Global RAN Node ID</w:t>
            </w:r>
          </w:p>
          <w:p w14:paraId="31B3C5A7" w14:textId="77777777" w:rsidR="005724EF" w:rsidRPr="001D2E49" w:rsidRDefault="005724EF" w:rsidP="005724EF">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8B25DF3" w14:textId="77777777" w:rsidR="005724EF" w:rsidRPr="001D2E49" w:rsidRDefault="005724EF" w:rsidP="00572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CB1BA7" w14:textId="77777777" w:rsidR="005724EF" w:rsidRPr="001D2E49" w:rsidRDefault="005724EF" w:rsidP="005724EF">
            <w:pPr>
              <w:pStyle w:val="TAC"/>
            </w:pPr>
            <w:r w:rsidRPr="00ED189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0B07C" w14:textId="77777777" w:rsidR="005724EF" w:rsidRPr="001D2E49" w:rsidRDefault="005724EF" w:rsidP="005724EF">
            <w:pPr>
              <w:pStyle w:val="TAC"/>
            </w:pPr>
            <w:r w:rsidRPr="00ED189F">
              <w:rPr>
                <w:lang w:eastAsia="ja-JP"/>
              </w:rPr>
              <w:t>ignore</w:t>
            </w:r>
          </w:p>
        </w:tc>
      </w:tr>
      <w:tr w:rsidR="005724EF" w:rsidRPr="001D2E49" w14:paraId="73189954" w14:textId="77777777" w:rsidTr="005724EF">
        <w:tc>
          <w:tcPr>
            <w:tcW w:w="2268" w:type="dxa"/>
            <w:tcBorders>
              <w:top w:val="single" w:sz="4" w:space="0" w:color="auto"/>
              <w:left w:val="single" w:sz="4" w:space="0" w:color="auto"/>
              <w:bottom w:val="single" w:sz="4" w:space="0" w:color="auto"/>
              <w:right w:val="single" w:sz="4" w:space="0" w:color="auto"/>
            </w:tcBorders>
          </w:tcPr>
          <w:p w14:paraId="34F2B486" w14:textId="77777777" w:rsidR="005724EF" w:rsidRPr="00ED189F" w:rsidRDefault="005724EF" w:rsidP="005724EF">
            <w:pPr>
              <w:pStyle w:val="TAL"/>
              <w:rPr>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E044BC6" w14:textId="77777777" w:rsidR="005724EF" w:rsidRPr="00ED189F" w:rsidRDefault="005724EF" w:rsidP="005724EF">
            <w:pPr>
              <w:pStyle w:val="TAL"/>
              <w:rPr>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DBD5A0" w14:textId="77777777" w:rsidR="005724EF" w:rsidRPr="001D2E49" w:rsidRDefault="005724EF" w:rsidP="00572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D9F4E24" w14:textId="77777777" w:rsidR="005724EF" w:rsidRPr="00ED189F" w:rsidRDefault="005724EF" w:rsidP="005724EF">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23858DF3" w14:textId="77777777" w:rsidR="005724EF" w:rsidRPr="001D2E49" w:rsidRDefault="005724EF" w:rsidP="00572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A37912" w14:textId="77777777" w:rsidR="005724EF" w:rsidRPr="00ED189F" w:rsidRDefault="005724EF" w:rsidP="005724EF">
            <w:pPr>
              <w:pStyle w:val="TAC"/>
              <w:rPr>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68808D" w14:textId="77777777" w:rsidR="005724EF" w:rsidRPr="00ED189F" w:rsidRDefault="005724EF" w:rsidP="005724EF">
            <w:pPr>
              <w:pStyle w:val="TAC"/>
              <w:rPr>
                <w:lang w:eastAsia="ja-JP"/>
              </w:rPr>
            </w:pPr>
            <w:r w:rsidRPr="001F5312">
              <w:rPr>
                <w:lang w:eastAsia="zh-CN"/>
              </w:rPr>
              <w:t>ignore</w:t>
            </w:r>
          </w:p>
        </w:tc>
      </w:tr>
      <w:tr w:rsidR="005724EF" w:rsidRPr="001F5312" w14:paraId="21B8180B" w14:textId="77777777" w:rsidTr="005724EF">
        <w:trPr>
          <w:ins w:id="212" w:author="作者"/>
        </w:trPr>
        <w:tc>
          <w:tcPr>
            <w:tcW w:w="2268" w:type="dxa"/>
            <w:tcBorders>
              <w:top w:val="single" w:sz="4" w:space="0" w:color="auto"/>
              <w:left w:val="single" w:sz="4" w:space="0" w:color="auto"/>
              <w:bottom w:val="single" w:sz="4" w:space="0" w:color="auto"/>
              <w:right w:val="single" w:sz="4" w:space="0" w:color="auto"/>
            </w:tcBorders>
          </w:tcPr>
          <w:p w14:paraId="7A4E04B6" w14:textId="77777777" w:rsidR="005724EF" w:rsidRPr="00FC0A75" w:rsidRDefault="005724EF" w:rsidP="005724EF">
            <w:pPr>
              <w:pStyle w:val="TAL"/>
              <w:rPr>
                <w:ins w:id="213" w:author="作者"/>
                <w:rFonts w:eastAsia="Batang"/>
                <w:lang w:eastAsia="ja-JP"/>
              </w:rPr>
            </w:pPr>
            <w:ins w:id="214" w:author="作者">
              <w:r w:rsidRPr="00FC0A75">
                <w:rPr>
                  <w:rFonts w:eastAsia="Batang"/>
                  <w:lang w:eastAsia="ja-JP"/>
                </w:rPr>
                <w:t xml:space="preserve">PDU Set Handling </w:t>
              </w:r>
              <w:r w:rsidRPr="00FC0A75">
                <w:rPr>
                  <w:rFonts w:eastAsia="Batang" w:hint="eastAsia"/>
                  <w:lang w:eastAsia="ja-JP"/>
                </w:rPr>
                <w:t>Support Indicator</w:t>
              </w:r>
            </w:ins>
          </w:p>
        </w:tc>
        <w:tc>
          <w:tcPr>
            <w:tcW w:w="1020" w:type="dxa"/>
            <w:tcBorders>
              <w:top w:val="single" w:sz="4" w:space="0" w:color="auto"/>
              <w:left w:val="single" w:sz="4" w:space="0" w:color="auto"/>
              <w:bottom w:val="single" w:sz="4" w:space="0" w:color="auto"/>
              <w:right w:val="single" w:sz="4" w:space="0" w:color="auto"/>
            </w:tcBorders>
          </w:tcPr>
          <w:p w14:paraId="1E17C290" w14:textId="77777777" w:rsidR="005724EF" w:rsidRPr="00FC0A75" w:rsidRDefault="005724EF" w:rsidP="005724EF">
            <w:pPr>
              <w:pStyle w:val="TAL"/>
              <w:rPr>
                <w:ins w:id="215"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108FDF50" w14:textId="77777777" w:rsidR="005724EF" w:rsidRPr="005724EF" w:rsidRDefault="005724EF" w:rsidP="005724EF">
            <w:pPr>
              <w:pStyle w:val="TAL"/>
              <w:rPr>
                <w:ins w:id="216" w:author="作者"/>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A76C119" w14:textId="77777777" w:rsidR="005724EF" w:rsidRPr="00FC0A75" w:rsidRDefault="005724EF" w:rsidP="005724EF">
            <w:pPr>
              <w:pStyle w:val="TAL"/>
              <w:rPr>
                <w:ins w:id="217" w:author="作者"/>
                <w:lang w:eastAsia="ja-JP"/>
              </w:rPr>
            </w:pPr>
            <w:ins w:id="218" w:author="作者">
              <w:r w:rsidRPr="00FC0A75">
                <w:rPr>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38DACF66" w14:textId="77777777" w:rsidR="005724EF" w:rsidRPr="001D2E49" w:rsidRDefault="005724EF" w:rsidP="005724EF">
            <w:pPr>
              <w:pStyle w:val="TAL"/>
              <w:rPr>
                <w:ins w:id="219"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3D534483" w14:textId="77777777" w:rsidR="005724EF" w:rsidRPr="001F5312" w:rsidRDefault="005724EF" w:rsidP="005724EF">
            <w:pPr>
              <w:pStyle w:val="TAC"/>
              <w:rPr>
                <w:ins w:id="220" w:author="作者"/>
                <w:lang w:eastAsia="zh-CN"/>
              </w:rPr>
            </w:pPr>
            <w:ins w:id="221" w:author="作者">
              <w:r w:rsidRPr="001F531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E7821DE" w14:textId="77777777" w:rsidR="005724EF" w:rsidRPr="001F5312" w:rsidRDefault="005724EF" w:rsidP="005724EF">
            <w:pPr>
              <w:pStyle w:val="TAC"/>
              <w:rPr>
                <w:ins w:id="222" w:author="作者"/>
                <w:lang w:eastAsia="zh-CN"/>
              </w:rPr>
            </w:pPr>
            <w:ins w:id="223" w:author="作者">
              <w:r w:rsidRPr="001F5312">
                <w:rPr>
                  <w:lang w:eastAsia="zh-CN"/>
                </w:rPr>
                <w:t>ignore</w:t>
              </w:r>
            </w:ins>
          </w:p>
        </w:tc>
      </w:tr>
    </w:tbl>
    <w:p w14:paraId="798418E6" w14:textId="63FB2F89" w:rsidR="005724EF" w:rsidRDefault="005724EF" w:rsidP="00FC0A75">
      <w:pPr>
        <w:overflowPunct w:val="0"/>
        <w:autoSpaceDE w:val="0"/>
        <w:autoSpaceDN w:val="0"/>
        <w:adjustRightInd w:val="0"/>
        <w:ind w:left="567" w:hanging="567"/>
        <w:jc w:val="center"/>
        <w:textAlignment w:val="baseline"/>
        <w:rPr>
          <w:b/>
          <w:highlight w:val="yellow"/>
        </w:rPr>
        <w:sectPr w:rsidR="005724EF">
          <w:footnotePr>
            <w:numRestart w:val="eachSect"/>
          </w:footnotePr>
          <w:pgSz w:w="11907" w:h="16840" w:code="9"/>
          <w:pgMar w:top="1416" w:right="1133" w:bottom="1133" w:left="1133" w:header="850" w:footer="340" w:gutter="0"/>
          <w:cols w:space="720"/>
          <w:formProt w:val="0"/>
        </w:sectPr>
      </w:pPr>
    </w:p>
    <w:p w14:paraId="029F29D6" w14:textId="24008152" w:rsidR="00FC0A75" w:rsidRDefault="00FC0A75" w:rsidP="00FC0A75">
      <w:pPr>
        <w:overflowPunct w:val="0"/>
        <w:autoSpaceDE w:val="0"/>
        <w:autoSpaceDN w:val="0"/>
        <w:adjustRightInd w:val="0"/>
        <w:ind w:left="567" w:hanging="567"/>
        <w:jc w:val="center"/>
        <w:textAlignment w:val="baseline"/>
        <w:rPr>
          <w:b/>
          <w:highlight w:val="yellow"/>
        </w:rPr>
      </w:pPr>
      <w:r w:rsidRPr="00FC0A75">
        <w:rPr>
          <w:b/>
          <w:highlight w:val="yellow"/>
        </w:rPr>
        <w:t>&lt;next change&gt;</w:t>
      </w:r>
    </w:p>
    <w:p w14:paraId="20D8DDA1" w14:textId="77777777" w:rsidR="005724EF" w:rsidRPr="005724EF" w:rsidRDefault="005724EF" w:rsidP="005724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4" w:name="_Toc20955356"/>
      <w:bookmarkStart w:id="225" w:name="_Toc29503809"/>
      <w:bookmarkStart w:id="226" w:name="_Toc29504393"/>
      <w:bookmarkStart w:id="227" w:name="_Toc29504977"/>
      <w:bookmarkStart w:id="228" w:name="_Toc36553430"/>
      <w:bookmarkStart w:id="229" w:name="_Toc36555157"/>
      <w:bookmarkStart w:id="230" w:name="_Toc45652556"/>
      <w:bookmarkStart w:id="231" w:name="_Toc45658988"/>
      <w:bookmarkStart w:id="232" w:name="_Toc45720808"/>
      <w:bookmarkStart w:id="233" w:name="_Toc45798688"/>
      <w:bookmarkStart w:id="234" w:name="_Toc45898077"/>
      <w:bookmarkStart w:id="235" w:name="_Toc51746284"/>
      <w:bookmarkStart w:id="236" w:name="_Toc64446549"/>
      <w:bookmarkStart w:id="237" w:name="_Toc73982419"/>
      <w:bookmarkStart w:id="238" w:name="_Toc88652509"/>
      <w:bookmarkStart w:id="239" w:name="_Toc97891553"/>
      <w:bookmarkStart w:id="240" w:name="_Toc99123758"/>
      <w:bookmarkStart w:id="241" w:name="_Toc99662564"/>
      <w:bookmarkStart w:id="242" w:name="_Toc105152643"/>
      <w:bookmarkStart w:id="243" w:name="_Toc105174449"/>
      <w:bookmarkStart w:id="244" w:name="_Toc106109447"/>
      <w:bookmarkStart w:id="245" w:name="_Toc107409905"/>
      <w:bookmarkStart w:id="246" w:name="_Toc112757094"/>
      <w:bookmarkStart w:id="247" w:name="_Toc138761232"/>
      <w:r w:rsidRPr="005724EF">
        <w:rPr>
          <w:rFonts w:ascii="Arial" w:eastAsia="Times New Roman" w:hAnsi="Arial"/>
          <w:sz w:val="28"/>
          <w:lang w:eastAsia="ko-KR"/>
        </w:rPr>
        <w:t>9.4.5</w:t>
      </w:r>
      <w:r w:rsidRPr="005724EF">
        <w:rPr>
          <w:rFonts w:ascii="Arial" w:eastAsia="Times New Roman" w:hAnsi="Arial"/>
          <w:sz w:val="28"/>
          <w:lang w:eastAsia="ko-KR"/>
        </w:rPr>
        <w:tab/>
        <w:t>Information Element Definitions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ABB35C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 ASN1START</w:t>
      </w:r>
    </w:p>
    <w:p w14:paraId="3B0A769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 **************************************************************</w:t>
      </w:r>
    </w:p>
    <w:p w14:paraId="1B748F9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w:t>
      </w:r>
    </w:p>
    <w:p w14:paraId="61B6778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 Information Element Definitions</w:t>
      </w:r>
    </w:p>
    <w:p w14:paraId="3014CC7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w:t>
      </w:r>
    </w:p>
    <w:p w14:paraId="28F5ABB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 **************************************************************</w:t>
      </w:r>
    </w:p>
    <w:p w14:paraId="73C8FF7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FE5C3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NGAP-IEs {</w:t>
      </w:r>
    </w:p>
    <w:p w14:paraId="392482E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 xml:space="preserve">itu-t (0) identified-organization (4) etsi (0) mobileDomain (0) </w:t>
      </w:r>
    </w:p>
    <w:p w14:paraId="48BF628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ngran-Access (22) modules (3) ngap (1) version1 (1) ngap-IEs (2) }</w:t>
      </w:r>
    </w:p>
    <w:p w14:paraId="71332B8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19E87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 xml:space="preserve">DEFINITIONS AUTOMATIC TAGS ::= </w:t>
      </w:r>
    </w:p>
    <w:p w14:paraId="23F89C1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87E27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BEGIN</w:t>
      </w:r>
    </w:p>
    <w:p w14:paraId="5F06A73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4AFD7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IMPORTS</w:t>
      </w:r>
    </w:p>
    <w:p w14:paraId="60E9C4E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3468A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248" w:name="_Hlk512952190"/>
      <w:r w:rsidRPr="005724EF">
        <w:rPr>
          <w:rFonts w:ascii="Courier New" w:eastAsia="Times New Roman" w:hAnsi="Courier New"/>
          <w:snapToGrid w:val="0"/>
          <w:sz w:val="16"/>
          <w:lang w:eastAsia="ko-KR"/>
        </w:rPr>
        <w:tab/>
        <w:t>id-AdditionalDLForwardingUPTNLInformation,</w:t>
      </w:r>
    </w:p>
    <w:p w14:paraId="0C9F9D1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id-AdditionalULForwardingUPTNLInformation,</w:t>
      </w:r>
    </w:p>
    <w:p w14:paraId="625B688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id-AdditionalDLQosFlowPerTNLInformation,</w:t>
      </w:r>
    </w:p>
    <w:p w14:paraId="67C70C8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id-AdditionalDLUPTNLInformationForHOList,</w:t>
      </w:r>
    </w:p>
    <w:p w14:paraId="5A39939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id-AdditionalNGU-UP-TNLInformation,</w:t>
      </w:r>
    </w:p>
    <w:p w14:paraId="6DE069F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id-AdditionalRedundantDL-NGU-UP-TNLInformation,</w:t>
      </w:r>
    </w:p>
    <w:p w14:paraId="554EF01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id-AdditionalRedundant</w:t>
      </w:r>
      <w:r w:rsidRPr="005724EF">
        <w:rPr>
          <w:rFonts w:ascii="Courier New" w:eastAsia="Times New Roman" w:hAnsi="Courier New"/>
          <w:noProof/>
          <w:snapToGrid w:val="0"/>
          <w:sz w:val="16"/>
          <w:lang w:eastAsia="ko-KR"/>
        </w:rPr>
        <w:t>DL</w:t>
      </w:r>
      <w:r w:rsidRPr="005724EF">
        <w:rPr>
          <w:rFonts w:ascii="Courier New" w:eastAsia="Times New Roman" w:hAnsi="Courier New"/>
          <w:snapToGrid w:val="0"/>
          <w:sz w:val="16"/>
          <w:lang w:eastAsia="ko-KR"/>
        </w:rPr>
        <w:t>QosFlowPerTNLInformation,</w:t>
      </w:r>
    </w:p>
    <w:p w14:paraId="505D92D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id-AdditionalRedundantNGU-UP-TNLInformation,</w:t>
      </w:r>
    </w:p>
    <w:p w14:paraId="30D674C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id-AdditionalRedundantUL-NGU-UP-TNLInformation,</w:t>
      </w:r>
    </w:p>
    <w:p w14:paraId="2E4AE51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id-AdditionalUL-NGU-UP-TNLInformation,</w:t>
      </w:r>
    </w:p>
    <w:p w14:paraId="0A4455D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id-AlternativeQoSParaSetList,</w:t>
      </w:r>
    </w:p>
    <w:p w14:paraId="7A9CE2F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r>
      <w:r w:rsidRPr="005724EF">
        <w:rPr>
          <w:rFonts w:ascii="Courier New" w:eastAsia="Times New Roman" w:hAnsi="Courier New"/>
          <w:noProof/>
          <w:snapToGrid w:val="0"/>
          <w:sz w:val="16"/>
          <w:lang w:eastAsia="en-GB"/>
        </w:rPr>
        <w:t>id-BurstArrivalTimeDownlink,</w:t>
      </w:r>
    </w:p>
    <w:p w14:paraId="6FBB950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id-Cause,</w:t>
      </w:r>
    </w:p>
    <w:p w14:paraId="0A5177C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id-CNPacketDelayBudgetDL,</w:t>
      </w:r>
    </w:p>
    <w:p w14:paraId="726CCA5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id-CNPacketDelayBudgetUL,</w:t>
      </w:r>
    </w:p>
    <w:p w14:paraId="529C06A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id-CNTypeRestrictionsForEquivalent,</w:t>
      </w:r>
    </w:p>
    <w:p w14:paraId="46B94AB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id-CNTypeRestrictionsForServing,</w:t>
      </w:r>
    </w:p>
    <w:p w14:paraId="4D73C12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noProof/>
          <w:snapToGrid w:val="0"/>
          <w:sz w:val="16"/>
          <w:lang w:eastAsia="ko-KR"/>
        </w:rPr>
        <w:tab/>
        <w:t>id-CommonNetworkInstance,</w:t>
      </w:r>
    </w:p>
    <w:p w14:paraId="6CC5758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noProof/>
          <w:snapToGrid w:val="0"/>
          <w:sz w:val="16"/>
          <w:lang w:eastAsia="ko-KR"/>
        </w:rPr>
        <w:tab/>
        <w:t>id-ConfiguredTACIndication,</w:t>
      </w:r>
    </w:p>
    <w:p w14:paraId="6E3B2BD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id-CurrentQoSParaSetIndex,</w:t>
      </w:r>
    </w:p>
    <w:p w14:paraId="6F0CADF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5724EF">
        <w:rPr>
          <w:rFonts w:ascii="Courier New" w:hAnsi="Courier New"/>
          <w:noProof/>
          <w:sz w:val="16"/>
          <w:lang w:eastAsia="ko-KR"/>
        </w:rPr>
        <w:tab/>
      </w:r>
      <w:r w:rsidRPr="005724EF">
        <w:rPr>
          <w:rFonts w:ascii="Courier New" w:eastAsia="Times New Roman" w:hAnsi="Courier New"/>
          <w:snapToGrid w:val="0"/>
          <w:sz w:val="16"/>
          <w:lang w:eastAsia="ko-KR"/>
        </w:rPr>
        <w:t>id-</w:t>
      </w:r>
      <w:r w:rsidRPr="005724EF">
        <w:rPr>
          <w:rFonts w:ascii="Courier New" w:eastAsia="Times New Roman" w:hAnsi="Courier New"/>
          <w:noProof/>
          <w:sz w:val="16"/>
          <w:lang w:eastAsia="ja-JP"/>
        </w:rPr>
        <w:t>DAPS</w:t>
      </w:r>
      <w:r w:rsidRPr="005724EF">
        <w:rPr>
          <w:rFonts w:ascii="Courier New" w:eastAsia="Times New Roman" w:hAnsi="Courier New" w:hint="eastAsia"/>
          <w:noProof/>
          <w:sz w:val="16"/>
          <w:lang w:eastAsia="zh-CN"/>
        </w:rPr>
        <w:t>Request</w:t>
      </w:r>
      <w:r w:rsidRPr="005724EF">
        <w:rPr>
          <w:rFonts w:ascii="Courier New" w:eastAsia="Times New Roman" w:hAnsi="Courier New"/>
          <w:noProof/>
          <w:sz w:val="16"/>
          <w:lang w:eastAsia="ja-JP"/>
        </w:rPr>
        <w:t>Info</w:t>
      </w:r>
      <w:r w:rsidRPr="005724EF">
        <w:rPr>
          <w:rFonts w:ascii="Courier New" w:eastAsia="Times New Roman" w:hAnsi="Courier New" w:hint="eastAsia"/>
          <w:noProof/>
          <w:sz w:val="16"/>
          <w:lang w:eastAsia="zh-CN"/>
        </w:rPr>
        <w:t>,</w:t>
      </w:r>
    </w:p>
    <w:p w14:paraId="547BC49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724EF">
        <w:rPr>
          <w:rFonts w:ascii="Courier New" w:eastAsia="Times New Roman" w:hAnsi="Courier New" w:hint="eastAsia"/>
          <w:snapToGrid w:val="0"/>
          <w:sz w:val="16"/>
          <w:lang w:eastAsia="zh-CN"/>
        </w:rPr>
        <w:tab/>
      </w:r>
      <w:r w:rsidRPr="005724EF">
        <w:rPr>
          <w:rFonts w:ascii="Courier New" w:eastAsia="Times New Roman" w:hAnsi="Courier New"/>
          <w:snapToGrid w:val="0"/>
          <w:sz w:val="16"/>
          <w:lang w:eastAsia="ko-KR"/>
        </w:rPr>
        <w:t>id-</w:t>
      </w:r>
      <w:r w:rsidRPr="005724EF">
        <w:rPr>
          <w:rFonts w:ascii="Courier New" w:eastAsia="Times New Roman" w:hAnsi="Courier New"/>
          <w:noProof/>
          <w:sz w:val="16"/>
          <w:lang w:eastAsia="ja-JP"/>
        </w:rPr>
        <w:t>DAPS</w:t>
      </w:r>
      <w:r w:rsidRPr="005724EF">
        <w:rPr>
          <w:rFonts w:ascii="Courier New" w:eastAsia="Times New Roman" w:hAnsi="Courier New" w:hint="eastAsia"/>
          <w:noProof/>
          <w:sz w:val="16"/>
          <w:lang w:eastAsia="zh-CN"/>
        </w:rPr>
        <w:t>Response</w:t>
      </w:r>
      <w:r w:rsidRPr="005724EF">
        <w:rPr>
          <w:rFonts w:ascii="Courier New" w:eastAsia="Times New Roman" w:hAnsi="Courier New"/>
          <w:noProof/>
          <w:sz w:val="16"/>
          <w:lang w:eastAsia="ja-JP"/>
        </w:rPr>
        <w:t>Info</w:t>
      </w:r>
      <w:r w:rsidRPr="005724EF">
        <w:rPr>
          <w:rFonts w:ascii="Courier New" w:eastAsia="Times New Roman" w:hAnsi="Courier New" w:hint="eastAsia"/>
          <w:noProof/>
          <w:sz w:val="16"/>
          <w:lang w:eastAsia="zh-CN"/>
        </w:rPr>
        <w:t>List,</w:t>
      </w:r>
    </w:p>
    <w:p w14:paraId="2B327EB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id-DataForwardingNotPossible,</w:t>
      </w:r>
    </w:p>
    <w:p w14:paraId="4B334D5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id-DataForwardingResponseERABList,</w:t>
      </w:r>
    </w:p>
    <w:p w14:paraId="0A2A611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id-DirectForwardingPathAvailability,</w:t>
      </w:r>
    </w:p>
    <w:p w14:paraId="16DC67F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id-DL-NGU-UP-TNLInformation,</w:t>
      </w:r>
    </w:p>
    <w:p w14:paraId="208CF45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id-EndpointIPAddressAndPort,</w:t>
      </w:r>
    </w:p>
    <w:p w14:paraId="5A86EC1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eastAsia="Times New Roman" w:hAnsi="Courier New"/>
          <w:snapToGrid w:val="0"/>
          <w:sz w:val="16"/>
          <w:lang w:eastAsia="ko-KR"/>
        </w:rPr>
        <w:tab/>
        <w:t>id-</w:t>
      </w:r>
      <w:r w:rsidRPr="005724EF">
        <w:rPr>
          <w:rFonts w:ascii="Courier New" w:eastAsia="Times New Roman" w:hAnsi="Courier New" w:cs="Arial"/>
          <w:noProof/>
          <w:sz w:val="16"/>
          <w:lang w:eastAsia="ja-JP"/>
        </w:rPr>
        <w:t>EnergySavingIndication,</w:t>
      </w:r>
    </w:p>
    <w:p w14:paraId="051B646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id-ExtendedPacketDelayBudget,</w:t>
      </w:r>
    </w:p>
    <w:p w14:paraId="06E7928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id-ExtendedRATRestrictionInformation,</w:t>
      </w:r>
    </w:p>
    <w:p w14:paraId="7CEDB12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5724EF">
        <w:rPr>
          <w:rFonts w:ascii="Courier New" w:eastAsia="Times New Roman" w:hAnsi="Courier New"/>
          <w:snapToGrid w:val="0"/>
          <w:sz w:val="16"/>
          <w:lang w:eastAsia="ko-KR"/>
        </w:rPr>
        <w:tab/>
      </w:r>
      <w:r w:rsidRPr="005724EF">
        <w:rPr>
          <w:rFonts w:ascii="Courier New" w:hAnsi="Courier New" w:hint="eastAsia"/>
          <w:noProof/>
          <w:snapToGrid w:val="0"/>
          <w:sz w:val="16"/>
          <w:lang w:val="en-US" w:eastAsia="zh-CN"/>
        </w:rPr>
        <w:t>id-ExtendedReportIntervalMDT,</w:t>
      </w:r>
    </w:p>
    <w:p w14:paraId="45B1995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id-ExtendedSliceSupportList,</w:t>
      </w:r>
    </w:p>
    <w:p w14:paraId="4954110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id-ExtendedTAISliceSupportList,</w:t>
      </w:r>
    </w:p>
    <w:p w14:paraId="391EB18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5724EF">
        <w:rPr>
          <w:rFonts w:ascii="Courier New" w:eastAsia="Times New Roman" w:hAnsi="Courier New" w:hint="eastAsia"/>
          <w:noProof/>
          <w:snapToGrid w:val="0"/>
          <w:sz w:val="16"/>
          <w:lang w:val="en-US" w:eastAsia="zh-CN"/>
        </w:rPr>
        <w:tab/>
      </w:r>
      <w:r w:rsidRPr="005724EF">
        <w:rPr>
          <w:rFonts w:ascii="Courier New" w:eastAsia="Times New Roman" w:hAnsi="Courier New"/>
          <w:noProof/>
          <w:snapToGrid w:val="0"/>
          <w:sz w:val="16"/>
          <w:lang w:eastAsia="ko-KR"/>
        </w:rPr>
        <w:t>id-</w:t>
      </w:r>
      <w:r w:rsidRPr="005724EF">
        <w:rPr>
          <w:rFonts w:ascii="Courier New" w:eastAsia="Times New Roman" w:hAnsi="Courier New" w:hint="eastAsia"/>
          <w:noProof/>
          <w:snapToGrid w:val="0"/>
          <w:sz w:val="16"/>
          <w:lang w:val="en-US" w:eastAsia="zh-CN"/>
        </w:rPr>
        <w:t>ExtendedUEIdentityIndexValue</w:t>
      </w:r>
      <w:r w:rsidRPr="005724EF">
        <w:rPr>
          <w:rFonts w:ascii="Courier New" w:eastAsia="Times New Roman" w:hAnsi="Courier New"/>
          <w:noProof/>
          <w:snapToGrid w:val="0"/>
          <w:sz w:val="16"/>
          <w:lang w:val="en-US" w:eastAsia="zh-CN"/>
        </w:rPr>
        <w:t>,</w:t>
      </w:r>
    </w:p>
    <w:p w14:paraId="698E774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5724EF">
        <w:rPr>
          <w:rFonts w:ascii="Courier New" w:eastAsia="Times New Roman" w:hAnsi="Courier New"/>
          <w:noProof/>
          <w:snapToGrid w:val="0"/>
          <w:sz w:val="16"/>
          <w:lang w:val="en-US" w:eastAsia="zh-CN"/>
        </w:rPr>
        <w:tab/>
        <w:t>id-EUTRA-</w:t>
      </w:r>
      <w:r w:rsidRPr="005724EF">
        <w:rPr>
          <w:rFonts w:ascii="Courier New" w:eastAsia="Times New Roman" w:hAnsi="Courier New" w:hint="eastAsia"/>
          <w:noProof/>
          <w:snapToGrid w:val="0"/>
          <w:sz w:val="16"/>
          <w:lang w:val="en-US" w:eastAsia="zh-CN"/>
        </w:rPr>
        <w:t>PagingeDRXInformation</w:t>
      </w:r>
      <w:r w:rsidRPr="005724EF">
        <w:rPr>
          <w:rFonts w:ascii="Courier New" w:eastAsia="Times New Roman" w:hAnsi="Courier New"/>
          <w:noProof/>
          <w:snapToGrid w:val="0"/>
          <w:sz w:val="16"/>
          <w:lang w:val="en-US" w:eastAsia="zh-CN"/>
        </w:rPr>
        <w:t>,</w:t>
      </w:r>
    </w:p>
    <w:p w14:paraId="19824E0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hAnsi="Courier New"/>
          <w:noProof/>
          <w:snapToGrid w:val="0"/>
          <w:sz w:val="16"/>
          <w:lang w:eastAsia="ko-KR"/>
        </w:rPr>
        <w:tab/>
      </w:r>
      <w:r w:rsidRPr="005724EF">
        <w:rPr>
          <w:rFonts w:ascii="Courier New" w:eastAsia="Times New Roman" w:hAnsi="Courier New"/>
          <w:noProof/>
          <w:snapToGrid w:val="0"/>
          <w:sz w:val="16"/>
          <w:lang w:eastAsia="ko-KR"/>
        </w:rPr>
        <w:t>id-GlobalCable-ID,</w:t>
      </w:r>
    </w:p>
    <w:p w14:paraId="36F7888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hAnsi="Courier New"/>
          <w:noProof/>
          <w:snapToGrid w:val="0"/>
          <w:sz w:val="16"/>
          <w:lang w:eastAsia="ko-KR"/>
        </w:rPr>
        <w:tab/>
      </w:r>
      <w:r w:rsidRPr="005724EF">
        <w:rPr>
          <w:rFonts w:ascii="Courier New" w:eastAsia="Times New Roman" w:hAnsi="Courier New"/>
          <w:noProof/>
          <w:snapToGrid w:val="0"/>
          <w:sz w:val="16"/>
          <w:lang w:eastAsia="ko-KR"/>
        </w:rPr>
        <w:t>id-GlobalRANNodeID,</w:t>
      </w:r>
    </w:p>
    <w:p w14:paraId="513E83A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id-GlobalTNGF-ID,</w:t>
      </w:r>
    </w:p>
    <w:p w14:paraId="664D963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 xml:space="preserve"> </w:t>
      </w:r>
      <w:r w:rsidRPr="005724EF">
        <w:rPr>
          <w:rFonts w:ascii="Courier New" w:eastAsia="Times New Roman" w:hAnsi="Courier New"/>
          <w:snapToGrid w:val="0"/>
          <w:sz w:val="16"/>
          <w:lang w:eastAsia="ko-KR"/>
        </w:rPr>
        <w:tab/>
        <w:t>id-GlobalTWIF-ID,</w:t>
      </w:r>
    </w:p>
    <w:p w14:paraId="498912E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id-GlobalW-AGF-ID,</w:t>
      </w:r>
    </w:p>
    <w:p w14:paraId="2AA5F31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724EF">
        <w:rPr>
          <w:rFonts w:ascii="Courier New" w:hAnsi="Courier New"/>
          <w:snapToGrid w:val="0"/>
          <w:sz w:val="16"/>
          <w:lang w:eastAsia="ko-KR"/>
        </w:rPr>
        <w:tab/>
        <w:t>id-GUAMIType,</w:t>
      </w:r>
    </w:p>
    <w:p w14:paraId="3B6C944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snapToGrid w:val="0"/>
          <w:sz w:val="16"/>
          <w:lang w:eastAsia="zh-CN"/>
        </w:rPr>
      </w:pPr>
      <w:r w:rsidRPr="005724EF">
        <w:rPr>
          <w:rFonts w:ascii="Courier New" w:hAnsi="Courier New" w:hint="eastAsia"/>
          <w:snapToGrid w:val="0"/>
          <w:sz w:val="16"/>
          <w:lang w:eastAsia="zh-CN"/>
        </w:rPr>
        <w:t>id-</w:t>
      </w:r>
      <w:r w:rsidRPr="005724EF">
        <w:rPr>
          <w:rFonts w:ascii="Courier New" w:hAnsi="Courier New"/>
          <w:snapToGrid w:val="0"/>
          <w:sz w:val="16"/>
          <w:lang w:eastAsia="zh-CN"/>
        </w:rPr>
        <w:t>HashedUEIdentityIndexValue</w:t>
      </w:r>
      <w:r w:rsidRPr="005724EF">
        <w:rPr>
          <w:rFonts w:ascii="Courier New" w:hAnsi="Courier New" w:hint="eastAsia"/>
          <w:snapToGrid w:val="0"/>
          <w:sz w:val="16"/>
          <w:lang w:eastAsia="zh-CN"/>
        </w:rPr>
        <w:t>,</w:t>
      </w:r>
    </w:p>
    <w:p w14:paraId="4F811B1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hAnsi="Courier New"/>
          <w:noProof/>
          <w:snapToGrid w:val="0"/>
          <w:sz w:val="16"/>
          <w:lang w:eastAsia="ko-KR"/>
        </w:rPr>
        <w:tab/>
      </w:r>
      <w:r w:rsidRPr="005724EF">
        <w:rPr>
          <w:rFonts w:ascii="Courier New" w:hAnsi="Courier New"/>
          <w:noProof/>
          <w:sz w:val="16"/>
          <w:lang w:eastAsia="ko-KR"/>
        </w:rPr>
        <w:t>id-IncludeBeamMeasurementsIndication,</w:t>
      </w:r>
    </w:p>
    <w:p w14:paraId="26FA380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eastAsia="Times New Roman" w:hAnsi="Courier New"/>
          <w:snapToGrid w:val="0"/>
          <w:sz w:val="16"/>
          <w:lang w:eastAsia="ko-KR"/>
        </w:rPr>
        <w:tab/>
        <w:t>id-</w:t>
      </w:r>
      <w:r w:rsidRPr="005724EF">
        <w:rPr>
          <w:rFonts w:ascii="Courier New" w:eastAsia="Times New Roman" w:hAnsi="Courier New" w:cs="Arial"/>
          <w:noProof/>
          <w:sz w:val="16"/>
          <w:lang w:eastAsia="ja-JP"/>
        </w:rPr>
        <w:t>IntersystemSONInformationRequest,</w:t>
      </w:r>
    </w:p>
    <w:p w14:paraId="6843134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eastAsia="Times New Roman" w:hAnsi="Courier New" w:cs="Arial"/>
          <w:noProof/>
          <w:sz w:val="16"/>
          <w:lang w:eastAsia="ja-JP"/>
        </w:rPr>
        <w:tab/>
        <w:t>id-IntersystemSONInformationReply,</w:t>
      </w:r>
    </w:p>
    <w:p w14:paraId="70470B8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eastAsia="Times New Roman" w:hAnsi="Courier New" w:cs="Arial"/>
          <w:noProof/>
          <w:sz w:val="16"/>
          <w:lang w:eastAsia="ja-JP"/>
        </w:rPr>
        <w:tab/>
        <w:t>id-IntersystemResourceStatusUpdate,</w:t>
      </w:r>
    </w:p>
    <w:p w14:paraId="7092A64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id-LastEUTRAN-PLMNIdentity,</w:t>
      </w:r>
    </w:p>
    <w:p w14:paraId="45025A2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id-LastVisitedPSCellList,</w:t>
      </w:r>
    </w:p>
    <w:p w14:paraId="064921A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id-LocationReportingAdditionalInfo,</w:t>
      </w:r>
    </w:p>
    <w:p w14:paraId="3E9BA4F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id-M4ReportAmount,</w:t>
      </w:r>
    </w:p>
    <w:p w14:paraId="7415115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id-M5ReportAmount,</w:t>
      </w:r>
    </w:p>
    <w:p w14:paraId="67462BF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id-M6ReportAmount,</w:t>
      </w:r>
    </w:p>
    <w:p w14:paraId="0A12618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id-</w:t>
      </w:r>
      <w:r w:rsidRPr="005724EF">
        <w:rPr>
          <w:rFonts w:ascii="Courier New" w:hAnsi="Courier New"/>
          <w:noProof/>
          <w:sz w:val="16"/>
          <w:lang w:eastAsia="ko-KR"/>
        </w:rPr>
        <w:t>ExcessPacketDelayThresholdConfiguration</w:t>
      </w:r>
      <w:r w:rsidRPr="005724EF">
        <w:rPr>
          <w:rFonts w:ascii="Courier New" w:eastAsia="Times New Roman" w:hAnsi="Courier New"/>
          <w:noProof/>
          <w:sz w:val="16"/>
          <w:lang w:eastAsia="ko-KR"/>
        </w:rPr>
        <w:t>,</w:t>
      </w:r>
    </w:p>
    <w:p w14:paraId="7E35337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id-M7ReportAmount,</w:t>
      </w:r>
    </w:p>
    <w:p w14:paraId="5A05375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id-MaximumIntegrityProtectedDataRate-DL,</w:t>
      </w:r>
    </w:p>
    <w:p w14:paraId="152A262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bookmarkStart w:id="249" w:name="OLE_LINK51"/>
      <w:r w:rsidRPr="005724EF">
        <w:rPr>
          <w:rFonts w:ascii="Courier New" w:eastAsia="Times New Roman" w:hAnsi="Courier New"/>
          <w:snapToGrid w:val="0"/>
          <w:sz w:val="16"/>
          <w:lang w:eastAsia="ko-KR"/>
        </w:rPr>
        <w:tab/>
        <w:t>id-MBS-AreaSessionID</w:t>
      </w:r>
      <w:r w:rsidRPr="005724EF">
        <w:rPr>
          <w:rFonts w:ascii="Courier New" w:eastAsia="Times New Roman" w:hAnsi="Courier New"/>
          <w:noProof/>
          <w:snapToGrid w:val="0"/>
          <w:sz w:val="16"/>
          <w:lang w:eastAsia="zh-CN"/>
        </w:rPr>
        <w:t>,</w:t>
      </w:r>
    </w:p>
    <w:p w14:paraId="0D07976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id-MBS-QoSFlowsToBeSetupList,</w:t>
      </w:r>
    </w:p>
    <w:p w14:paraId="77489C2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id-MBS-QoSFlowsToBeSetupModList,</w:t>
      </w:r>
    </w:p>
    <w:p w14:paraId="379AFAB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id-MBS-QoSFlowToReleaseList,</w:t>
      </w:r>
    </w:p>
    <w:p w14:paraId="4F918FE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id-MBS-ServiceArea</w:t>
      </w:r>
      <w:r w:rsidRPr="005724EF">
        <w:rPr>
          <w:rFonts w:ascii="Courier New" w:eastAsia="Times New Roman" w:hAnsi="Courier New"/>
          <w:noProof/>
          <w:snapToGrid w:val="0"/>
          <w:sz w:val="16"/>
          <w:lang w:eastAsia="zh-CN"/>
        </w:rPr>
        <w:t>,</w:t>
      </w:r>
    </w:p>
    <w:p w14:paraId="1E4A850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id-MBS-SessionFSAIDList,</w:t>
      </w:r>
    </w:p>
    <w:p w14:paraId="2BDF58C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id-MBS-SessionID,</w:t>
      </w:r>
    </w:p>
    <w:p w14:paraId="325CC8D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id-MBS-ActiveSessionInformation-SourcetoTargetList,</w:t>
      </w:r>
    </w:p>
    <w:p w14:paraId="2C90D89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id-MBS-ActiveSessionInformation-TargettoSourceList,</w:t>
      </w:r>
    </w:p>
    <w:p w14:paraId="4BD0CF9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r>
      <w:r w:rsidRPr="005724EF">
        <w:rPr>
          <w:rFonts w:ascii="Courier New" w:eastAsia="Times New Roman" w:hAnsi="Courier New"/>
          <w:sz w:val="16"/>
          <w:lang w:eastAsia="ko-KR"/>
        </w:rPr>
        <w:t>id-</w:t>
      </w:r>
      <w:r w:rsidRPr="005724EF">
        <w:rPr>
          <w:rFonts w:ascii="Courier New" w:eastAsia="Times New Roman" w:hAnsi="Courier New"/>
          <w:snapToGrid w:val="0"/>
          <w:sz w:val="16"/>
          <w:lang w:eastAsia="ko-KR"/>
        </w:rPr>
        <w:t>MBS-SessionTNLInfo5GC,</w:t>
      </w:r>
    </w:p>
    <w:p w14:paraId="24B8FEC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snapToGrid w:val="0"/>
          <w:sz w:val="16"/>
          <w:lang w:eastAsia="ko-KR"/>
        </w:rPr>
        <w:tab/>
      </w:r>
      <w:r w:rsidRPr="005724EF">
        <w:rPr>
          <w:rFonts w:ascii="Courier New" w:eastAsia="Times New Roman" w:hAnsi="Courier New"/>
          <w:noProof/>
          <w:snapToGrid w:val="0"/>
          <w:sz w:val="16"/>
          <w:lang w:eastAsia="ko-KR"/>
        </w:rPr>
        <w:t xml:space="preserve">id-MBS-SupportIndicator, </w:t>
      </w:r>
    </w:p>
    <w:p w14:paraId="68128B6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id-MBSSessionFailedtoSetupList,</w:t>
      </w:r>
    </w:p>
    <w:p w14:paraId="2A7AE55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id-MBSSessionFailedtoSetup</w:t>
      </w:r>
      <w:r w:rsidRPr="005724EF">
        <w:rPr>
          <w:rFonts w:ascii="Courier New" w:eastAsia="Yu Mincho" w:hAnsi="Courier New"/>
          <w:noProof/>
          <w:sz w:val="16"/>
          <w:lang w:eastAsia="ko-KR"/>
        </w:rPr>
        <w:t>orModify</w:t>
      </w:r>
      <w:r w:rsidRPr="005724EF">
        <w:rPr>
          <w:rFonts w:ascii="Courier New" w:eastAsia="Times New Roman" w:hAnsi="Courier New"/>
          <w:noProof/>
          <w:snapToGrid w:val="0"/>
          <w:sz w:val="16"/>
          <w:lang w:eastAsia="ko-KR"/>
        </w:rPr>
        <w:t>List,</w:t>
      </w:r>
    </w:p>
    <w:p w14:paraId="47BCAB7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w:t>
      </w:r>
      <w:r w:rsidRPr="005724EF">
        <w:rPr>
          <w:rFonts w:ascii="Courier New" w:eastAsia="Yu Mincho" w:hAnsi="Courier New"/>
          <w:noProof/>
          <w:sz w:val="16"/>
          <w:lang w:eastAsia="ko-KR"/>
        </w:rPr>
        <w:t>MBSSessionSetupResponseList,</w:t>
      </w:r>
    </w:p>
    <w:p w14:paraId="2C0B004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w:t>
      </w:r>
      <w:r w:rsidRPr="005724EF">
        <w:rPr>
          <w:rFonts w:ascii="Courier New" w:eastAsia="Yu Mincho" w:hAnsi="Courier New"/>
          <w:noProof/>
          <w:sz w:val="16"/>
          <w:lang w:eastAsia="ko-KR"/>
        </w:rPr>
        <w:t>MBSSessionSetuporModifyResponseList,</w:t>
      </w:r>
    </w:p>
    <w:p w14:paraId="3D16439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5724EF">
        <w:rPr>
          <w:rFonts w:ascii="Courier New" w:eastAsia="Times New Roman" w:hAnsi="Courier New"/>
          <w:noProof/>
          <w:snapToGrid w:val="0"/>
          <w:sz w:val="16"/>
          <w:lang w:eastAsia="ko-KR"/>
        </w:rPr>
        <w:tab/>
        <w:t>id-</w:t>
      </w:r>
      <w:r w:rsidRPr="005724EF">
        <w:rPr>
          <w:rFonts w:ascii="Courier New" w:eastAsia="Yu Mincho" w:hAnsi="Courier New"/>
          <w:noProof/>
          <w:sz w:val="16"/>
          <w:lang w:eastAsia="ko-KR"/>
        </w:rPr>
        <w:t>MBSSessionToReleaseList,</w:t>
      </w:r>
    </w:p>
    <w:p w14:paraId="1A2AC5C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noProof/>
          <w:snapToGrid w:val="0"/>
          <w:sz w:val="16"/>
          <w:lang w:eastAsia="ko-KR"/>
        </w:rPr>
        <w:tab/>
        <w:t>id-</w:t>
      </w:r>
      <w:r w:rsidRPr="005724EF">
        <w:rPr>
          <w:rFonts w:ascii="Courier New" w:eastAsia="Times New Roman" w:hAnsi="Courier New"/>
          <w:noProof/>
          <w:sz w:val="16"/>
          <w:lang w:eastAsia="ja-JP"/>
        </w:rPr>
        <w:t>MBSSessionSetupRequestList,</w:t>
      </w:r>
    </w:p>
    <w:p w14:paraId="75F139C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5724EF">
        <w:rPr>
          <w:rFonts w:ascii="Courier New" w:eastAsia="Times New Roman" w:hAnsi="Courier New"/>
          <w:noProof/>
          <w:snapToGrid w:val="0"/>
          <w:sz w:val="16"/>
          <w:lang w:eastAsia="ko-KR"/>
        </w:rPr>
        <w:tab/>
        <w:t>id-</w:t>
      </w:r>
      <w:r w:rsidRPr="005724EF">
        <w:rPr>
          <w:rFonts w:ascii="Courier New" w:eastAsia="Yu Mincho" w:hAnsi="Courier New"/>
          <w:noProof/>
          <w:sz w:val="16"/>
          <w:lang w:eastAsia="ko-KR"/>
        </w:rPr>
        <w:t>MBSSessionSetuporModifyRequestList,</w:t>
      </w:r>
    </w:p>
    <w:p w14:paraId="4243729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id-MDTConfiguration,</w:t>
      </w:r>
    </w:p>
    <w:bookmarkEnd w:id="249"/>
    <w:p w14:paraId="30910F0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id-MicoAllPLMN,</w:t>
      </w:r>
    </w:p>
    <w:p w14:paraId="47FB8F5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id-NetworkInstance,</w:t>
      </w:r>
    </w:p>
    <w:p w14:paraId="18B79F4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id-NGAPIESupportInformationRequestList,</w:t>
      </w:r>
    </w:p>
    <w:p w14:paraId="57654A7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id-NGAPIESupportInformationResponseList,</w:t>
      </w:r>
    </w:p>
    <w:p w14:paraId="63E7A15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id-NID,</w:t>
      </w:r>
    </w:p>
    <w:p w14:paraId="48261B3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id-NR-CGI,</w:t>
      </w:r>
    </w:p>
    <w:p w14:paraId="78EFE4A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id-NRNTNTAIInformation,</w:t>
      </w:r>
    </w:p>
    <w:p w14:paraId="2624A1C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id-NPN-MobilityInformation,</w:t>
      </w:r>
    </w:p>
    <w:p w14:paraId="6660377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id-NPN-PagingAssistanceInformation,</w:t>
      </w:r>
    </w:p>
    <w:p w14:paraId="143CFC6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id-NPN-Support,</w:t>
      </w:r>
    </w:p>
    <w:p w14:paraId="02AC581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5724EF">
        <w:rPr>
          <w:rFonts w:ascii="Courier New" w:eastAsia="Times New Roman" w:hAnsi="Courier New"/>
          <w:noProof/>
          <w:snapToGrid w:val="0"/>
          <w:sz w:val="16"/>
          <w:lang w:val="en-US" w:eastAsia="zh-CN"/>
        </w:rPr>
        <w:tab/>
        <w:t>id-NR-</w:t>
      </w:r>
      <w:r w:rsidRPr="005724EF">
        <w:rPr>
          <w:rFonts w:ascii="Courier New" w:eastAsia="Times New Roman" w:hAnsi="Courier New" w:hint="eastAsia"/>
          <w:noProof/>
          <w:snapToGrid w:val="0"/>
          <w:sz w:val="16"/>
          <w:lang w:val="en-US" w:eastAsia="zh-CN"/>
        </w:rPr>
        <w:t>PagingeDRXInformation</w:t>
      </w:r>
      <w:r w:rsidRPr="005724EF">
        <w:rPr>
          <w:rFonts w:ascii="Courier New" w:eastAsia="Times New Roman" w:hAnsi="Courier New"/>
          <w:noProof/>
          <w:snapToGrid w:val="0"/>
          <w:sz w:val="16"/>
          <w:lang w:val="en-US" w:eastAsia="zh-CN"/>
        </w:rPr>
        <w:t>,</w:t>
      </w:r>
    </w:p>
    <w:p w14:paraId="28BBF4D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id-OldAssociatedQosFlowList-ULendmarkerexpected,</w:t>
      </w:r>
    </w:p>
    <w:p w14:paraId="4DACECC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id-OnboardingSupport,</w:t>
      </w:r>
    </w:p>
    <w:p w14:paraId="7E050EE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id-PagingAssisDataforCEcapabUE,</w:t>
      </w:r>
    </w:p>
    <w:p w14:paraId="231A522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id-PagingCauseIndicationForVoiceService,</w:t>
      </w:r>
    </w:p>
    <w:p w14:paraId="43CE2A2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w:t>
      </w:r>
      <w:r w:rsidRPr="005724EF">
        <w:rPr>
          <w:rFonts w:ascii="Courier New" w:eastAsia="Times New Roman" w:hAnsi="Courier New" w:hint="eastAsia"/>
          <w:snapToGrid w:val="0"/>
          <w:sz w:val="16"/>
          <w:lang w:eastAsia="zh-CN"/>
        </w:rPr>
        <w:t>P</w:t>
      </w:r>
      <w:r w:rsidRPr="005724EF">
        <w:rPr>
          <w:rFonts w:ascii="Courier New" w:eastAsia="Times New Roman" w:hAnsi="Courier New"/>
          <w:snapToGrid w:val="0"/>
          <w:sz w:val="16"/>
          <w:lang w:eastAsia="ko-KR"/>
        </w:rPr>
        <w:t>DUSessionAggregateMaximumBitRate,</w:t>
      </w:r>
    </w:p>
    <w:p w14:paraId="5735379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id-PduSessionExpectedUEActivityBehaviour,</w:t>
      </w:r>
    </w:p>
    <w:p w14:paraId="2FA3B3D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5724EF">
        <w:rPr>
          <w:rFonts w:ascii="Courier New" w:eastAsia="Times New Roman" w:hAnsi="Courier New"/>
          <w:noProof/>
          <w:snapToGrid w:val="0"/>
          <w:sz w:val="16"/>
          <w:lang w:val="en-US" w:eastAsia="zh-CN"/>
        </w:rPr>
        <w:tab/>
        <w:t>id-</w:t>
      </w:r>
      <w:r w:rsidRPr="005724EF">
        <w:rPr>
          <w:rFonts w:ascii="Courier New" w:eastAsia="Times New Roman" w:hAnsi="Courier New" w:hint="eastAsia"/>
          <w:noProof/>
          <w:snapToGrid w:val="0"/>
          <w:sz w:val="16"/>
          <w:lang w:val="en-US" w:eastAsia="zh-CN"/>
        </w:rPr>
        <w:t>P</w:t>
      </w:r>
      <w:r w:rsidRPr="005724EF">
        <w:rPr>
          <w:rFonts w:ascii="Courier New" w:eastAsia="Times New Roman" w:hAnsi="Courier New"/>
          <w:noProof/>
          <w:snapToGrid w:val="0"/>
          <w:sz w:val="16"/>
          <w:lang w:val="en-US" w:eastAsia="zh-CN"/>
        </w:rPr>
        <w:t>DUSessionPairID,</w:t>
      </w:r>
    </w:p>
    <w:p w14:paraId="36371A3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napToGrid w:val="0"/>
          <w:sz w:val="16"/>
          <w:lang w:eastAsia="ko-KR"/>
        </w:rPr>
        <w:tab/>
        <w:t>id-PDUSessionResource</w:t>
      </w:r>
      <w:r w:rsidRPr="005724EF">
        <w:rPr>
          <w:rFonts w:ascii="Courier New" w:eastAsia="Times New Roman" w:hAnsi="Courier New"/>
          <w:sz w:val="16"/>
          <w:lang w:eastAsia="ko-KR"/>
        </w:rPr>
        <w:t>FailedToSetupListCxtFail,</w:t>
      </w:r>
    </w:p>
    <w:p w14:paraId="7AF5AB6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id-PDUSessionResourceReleaseResponseTransfer,</w:t>
      </w:r>
    </w:p>
    <w:p w14:paraId="3DBCD50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id-PDUSessionType,</w:t>
      </w:r>
    </w:p>
    <w:p w14:paraId="10451BE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id-PEIPSassistanceInformation,</w:t>
      </w:r>
    </w:p>
    <w:p w14:paraId="464D174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id-PSCellInformation,</w:t>
      </w:r>
    </w:p>
    <w:p w14:paraId="16830A3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4EF">
        <w:rPr>
          <w:rFonts w:ascii="Courier New" w:hAnsi="Courier New"/>
          <w:noProof/>
          <w:snapToGrid w:val="0"/>
          <w:sz w:val="16"/>
          <w:lang w:eastAsia="ko-KR"/>
        </w:rPr>
        <w:tab/>
        <w:t>id-</w:t>
      </w:r>
      <w:r w:rsidRPr="005724EF">
        <w:rPr>
          <w:rFonts w:ascii="Courier New" w:hAnsi="Courier New"/>
          <w:noProof/>
          <w:sz w:val="16"/>
          <w:lang w:eastAsia="ko-KR"/>
        </w:rPr>
        <w:t>QMCConfigInfo,</w:t>
      </w:r>
    </w:p>
    <w:p w14:paraId="3C2C7AE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id-QosFlowAddOrModifyRequestList,</w:t>
      </w:r>
    </w:p>
    <w:p w14:paraId="117411B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id-QosFlowFailedToSetupList</w:t>
      </w:r>
      <w:r w:rsidRPr="005724EF">
        <w:rPr>
          <w:rFonts w:ascii="Courier New" w:eastAsia="Times New Roman" w:hAnsi="Courier New" w:hint="eastAsia"/>
          <w:snapToGrid w:val="0"/>
          <w:sz w:val="16"/>
          <w:lang w:eastAsia="ko-KR"/>
        </w:rPr>
        <w:t>,</w:t>
      </w:r>
    </w:p>
    <w:p w14:paraId="2CD76CF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id-QosFlowFeedbackList,</w:t>
      </w:r>
    </w:p>
    <w:p w14:paraId="5F7D473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4EF">
        <w:rPr>
          <w:rFonts w:ascii="Courier New" w:hAnsi="Courier New"/>
          <w:noProof/>
          <w:sz w:val="16"/>
          <w:lang w:eastAsia="ko-KR"/>
        </w:rPr>
        <w:tab/>
        <w:t>id-QosFlowParametersList,</w:t>
      </w:r>
    </w:p>
    <w:p w14:paraId="64227F0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id-QosFlowSetupRequestList,</w:t>
      </w:r>
    </w:p>
    <w:p w14:paraId="1A70B65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id-QosFlowToReleaseList,</w:t>
      </w:r>
    </w:p>
    <w:p w14:paraId="710F1BC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id-QosMonitoringRequest,</w:t>
      </w:r>
    </w:p>
    <w:p w14:paraId="6BA9F07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5724EF">
        <w:rPr>
          <w:rFonts w:ascii="Courier New" w:eastAsia="Times New Roman" w:hAnsi="Courier New"/>
          <w:noProof/>
          <w:snapToGrid w:val="0"/>
          <w:sz w:val="16"/>
          <w:lang w:eastAsia="ko-KR"/>
        </w:rPr>
        <w:tab/>
        <w:t>id-QosMonitoringReportingFrequency,</w:t>
      </w:r>
    </w:p>
    <w:p w14:paraId="717B0E9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eastAsia="Times New Roman" w:hAnsi="Courier New"/>
          <w:snapToGrid w:val="0"/>
          <w:sz w:val="16"/>
          <w:lang w:eastAsia="ko-KR"/>
        </w:rPr>
        <w:tab/>
        <w:t>id-</w:t>
      </w:r>
      <w:r w:rsidRPr="005724EF">
        <w:rPr>
          <w:rFonts w:ascii="Courier New" w:eastAsia="Times New Roman" w:hAnsi="Courier New" w:cs="Arial"/>
          <w:noProof/>
          <w:sz w:val="16"/>
          <w:lang w:eastAsia="ja-JP"/>
        </w:rPr>
        <w:t>SuccessfulHandoverReportList,</w:t>
      </w:r>
    </w:p>
    <w:p w14:paraId="18EAF54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5724EF">
        <w:rPr>
          <w:rFonts w:ascii="Courier New" w:eastAsia="Times New Roman" w:hAnsi="Courier New"/>
          <w:noProof/>
          <w:snapToGrid w:val="0"/>
          <w:sz w:val="16"/>
          <w:lang w:eastAsia="ko-KR"/>
        </w:rPr>
        <w:tab/>
        <w:t>id-</w:t>
      </w:r>
      <w:r w:rsidRPr="005724EF">
        <w:rPr>
          <w:rFonts w:ascii="Courier New" w:eastAsia="Times New Roman" w:hAnsi="Courier New"/>
          <w:snapToGrid w:val="0"/>
          <w:sz w:val="16"/>
          <w:lang w:eastAsia="ko-KR"/>
        </w:rPr>
        <w:t>UEContextReferenceAtSource</w:t>
      </w:r>
      <w:r w:rsidRPr="005724EF">
        <w:rPr>
          <w:rFonts w:ascii="Courier New" w:eastAsia="Times New Roman" w:hAnsi="Courier New"/>
          <w:noProof/>
          <w:snapToGrid w:val="0"/>
          <w:sz w:val="16"/>
          <w:lang w:eastAsia="ko-KR"/>
        </w:rPr>
        <w:t>,</w:t>
      </w:r>
    </w:p>
    <w:p w14:paraId="08D11AA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id-RAT-Information,</w:t>
      </w:r>
    </w:p>
    <w:p w14:paraId="58F7914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id-RedundantCommonNetworkInstance,</w:t>
      </w:r>
    </w:p>
    <w:p w14:paraId="2C8CC46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id-RedundantDL-NGU-TNLInformationReused,</w:t>
      </w:r>
    </w:p>
    <w:p w14:paraId="2F588AE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id-RedundantDL-NGU-UP-TNLInformation,</w:t>
      </w:r>
    </w:p>
    <w:p w14:paraId="72D66D3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id-Redundant</w:t>
      </w:r>
      <w:r w:rsidRPr="005724EF">
        <w:rPr>
          <w:rFonts w:ascii="Courier New" w:eastAsia="Times New Roman" w:hAnsi="Courier New"/>
          <w:noProof/>
          <w:snapToGrid w:val="0"/>
          <w:sz w:val="16"/>
          <w:lang w:eastAsia="ko-KR"/>
        </w:rPr>
        <w:t>DLQ</w:t>
      </w:r>
      <w:r w:rsidRPr="005724EF">
        <w:rPr>
          <w:rFonts w:ascii="Courier New" w:eastAsia="Times New Roman" w:hAnsi="Courier New"/>
          <w:snapToGrid w:val="0"/>
          <w:sz w:val="16"/>
          <w:lang w:eastAsia="ko-KR"/>
        </w:rPr>
        <w:t>osFlowPerTNLInformation,</w:t>
      </w:r>
    </w:p>
    <w:p w14:paraId="27284C3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r>
      <w:r w:rsidRPr="005724EF">
        <w:rPr>
          <w:rFonts w:ascii="Courier New" w:eastAsia="Times New Roman" w:hAnsi="Courier New" w:hint="eastAsia"/>
          <w:snapToGrid w:val="0"/>
          <w:sz w:val="16"/>
          <w:lang w:eastAsia="ko-KR"/>
        </w:rPr>
        <w:t>id-</w:t>
      </w:r>
      <w:r w:rsidRPr="005724EF">
        <w:rPr>
          <w:rFonts w:ascii="Courier New" w:eastAsia="Times New Roman" w:hAnsi="Courier New"/>
          <w:snapToGrid w:val="0"/>
          <w:sz w:val="16"/>
          <w:lang w:eastAsia="ko-KR"/>
        </w:rPr>
        <w:t>RedundantPDUSessionInformation</w:t>
      </w:r>
      <w:r w:rsidRPr="005724EF">
        <w:rPr>
          <w:rFonts w:ascii="Courier New" w:eastAsia="Times New Roman" w:hAnsi="Courier New" w:hint="eastAsia"/>
          <w:snapToGrid w:val="0"/>
          <w:sz w:val="16"/>
          <w:lang w:eastAsia="ko-KR"/>
        </w:rPr>
        <w:t>,</w:t>
      </w:r>
    </w:p>
    <w:p w14:paraId="4FFFC7A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id-RedundantQosFlowIndicator,</w:t>
      </w:r>
    </w:p>
    <w:p w14:paraId="229AE89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id-RedundantUL-NGU-UP-TNLInformation,</w:t>
      </w:r>
    </w:p>
    <w:p w14:paraId="2BD9FF6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id-SCTP-TLAs,</w:t>
      </w:r>
    </w:p>
    <w:p w14:paraId="65274F9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id-SecondaryRATUsageInformation,</w:t>
      </w:r>
    </w:p>
    <w:p w14:paraId="3024E01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id-SecurityIndication,</w:t>
      </w:r>
    </w:p>
    <w:p w14:paraId="11B4DD5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id-SecurityResult,</w:t>
      </w:r>
    </w:p>
    <w:p w14:paraId="629B50E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id-SgNB-UE-X2AP-ID,</w:t>
      </w:r>
    </w:p>
    <w:p w14:paraId="7B7B9E0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id-S-NSSAI,</w:t>
      </w:r>
    </w:p>
    <w:p w14:paraId="5069A8B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id-SONInformationReport,</w:t>
      </w:r>
    </w:p>
    <w:p w14:paraId="007B37C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id-SourceNodeID,</w:t>
      </w:r>
    </w:p>
    <w:p w14:paraId="12185E7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hAnsi="Courier New"/>
          <w:noProof/>
          <w:sz w:val="16"/>
          <w:lang w:eastAsia="en-GB"/>
        </w:rPr>
        <w:tab/>
        <w:t>id-SourceNodeTNLAddrInfo,</w:t>
      </w:r>
    </w:p>
    <w:p w14:paraId="4BED789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hAnsi="Courier New"/>
          <w:noProof/>
          <w:sz w:val="16"/>
          <w:lang w:eastAsia="en-GB"/>
        </w:rPr>
        <w:tab/>
        <w:t>id-SourceTNLAddrInfo,</w:t>
      </w:r>
    </w:p>
    <w:p w14:paraId="7037168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5724EF">
        <w:rPr>
          <w:rFonts w:ascii="Courier New" w:eastAsia="Times New Roman" w:hAnsi="Courier New"/>
          <w:noProof/>
          <w:snapToGrid w:val="0"/>
          <w:sz w:val="16"/>
          <w:lang w:eastAsia="en-GB"/>
        </w:rPr>
        <w:tab/>
        <w:t>id-SurvivalTime,</w:t>
      </w:r>
    </w:p>
    <w:p w14:paraId="0C67EB8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id-TNLAssociationTransportLayerAddressNGRAN,</w:t>
      </w:r>
    </w:p>
    <w:p w14:paraId="09C41DD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5724EF">
        <w:rPr>
          <w:rFonts w:ascii="Courier New" w:eastAsia="Times New Roman" w:hAnsi="Courier New"/>
          <w:noProof/>
          <w:snapToGrid w:val="0"/>
          <w:sz w:val="16"/>
          <w:lang w:val="en-US" w:eastAsia="zh-CN"/>
        </w:rPr>
        <w:tab/>
        <w:t>id-TAINSAGSupportList,</w:t>
      </w:r>
    </w:p>
    <w:p w14:paraId="43B8D17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5724EF">
        <w:rPr>
          <w:rFonts w:ascii="Courier New" w:eastAsia="Times New Roman" w:hAnsi="Courier New"/>
          <w:noProof/>
          <w:snapToGrid w:val="0"/>
          <w:sz w:val="16"/>
          <w:lang w:val="en-US" w:eastAsia="zh-CN"/>
        </w:rPr>
        <w:tab/>
      </w:r>
      <w:r w:rsidRPr="005724EF">
        <w:rPr>
          <w:rFonts w:ascii="Courier New" w:eastAsia="Times New Roman" w:hAnsi="Courier New"/>
          <w:sz w:val="16"/>
          <w:lang w:eastAsia="ko-KR"/>
        </w:rPr>
        <w:t>id-TargetHomeENB-ID,</w:t>
      </w:r>
    </w:p>
    <w:p w14:paraId="2448835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id-TargetRNC-ID,</w:t>
      </w:r>
    </w:p>
    <w:p w14:paraId="0CE39AE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id-TraceCollectionEntityURI,</w:t>
      </w:r>
    </w:p>
    <w:p w14:paraId="12B9E11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id-TSCTrafficCharacteristics,</w:t>
      </w:r>
    </w:p>
    <w:p w14:paraId="7FFCF50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id-UEHistoryInformationFromTheUE,</w:t>
      </w:r>
    </w:p>
    <w:p w14:paraId="265157A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r>
      <w:r w:rsidRPr="005724EF">
        <w:rPr>
          <w:rFonts w:ascii="Courier New" w:eastAsia="Times New Roman" w:hAnsi="Courier New"/>
          <w:noProof/>
          <w:snapToGrid w:val="0"/>
          <w:sz w:val="16"/>
          <w:lang w:eastAsia="ko-KR"/>
        </w:rPr>
        <w:t>id-UERadioCapabilityForPaging,</w:t>
      </w:r>
    </w:p>
    <w:p w14:paraId="199B6A9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id-UERadioCapabilityForPagingOfNB-IoT,</w:t>
      </w:r>
    </w:p>
    <w:p w14:paraId="7A5612E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id-UL-NGU-UP-TNLInformation,</w:t>
      </w:r>
    </w:p>
    <w:p w14:paraId="53200A2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id-UL-NGU-UP-TNLModifyList,</w:t>
      </w:r>
    </w:p>
    <w:p w14:paraId="0F3232B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id-ULForwarding,</w:t>
      </w:r>
    </w:p>
    <w:p w14:paraId="13D15BD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id-ULForwardingUP-TNLInformation,</w:t>
      </w:r>
    </w:p>
    <w:p w14:paraId="61BC54F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5724EF">
        <w:rPr>
          <w:rFonts w:ascii="Courier New" w:hAnsi="Courier New"/>
          <w:noProof/>
          <w:sz w:val="16"/>
          <w:lang w:eastAsia="ko-KR"/>
        </w:rPr>
        <w:tab/>
      </w:r>
      <w:r w:rsidRPr="005724EF">
        <w:rPr>
          <w:rFonts w:ascii="Courier New" w:eastAsia="等线" w:hAnsi="Courier New"/>
          <w:noProof/>
          <w:snapToGrid w:val="0"/>
          <w:sz w:val="16"/>
          <w:lang w:eastAsia="ko-KR"/>
        </w:rPr>
        <w:t>id-</w:t>
      </w:r>
      <w:r w:rsidRPr="005724EF">
        <w:rPr>
          <w:rFonts w:ascii="Courier New" w:eastAsia="等线" w:hAnsi="Courier New"/>
          <w:noProof/>
          <w:snapToGrid w:val="0"/>
          <w:sz w:val="16"/>
          <w:lang w:eastAsia="zh-CN"/>
        </w:rPr>
        <w:t>UsedRSNInformation,</w:t>
      </w:r>
    </w:p>
    <w:p w14:paraId="1115559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id-UserLocationInformationTNGF,</w:t>
      </w:r>
    </w:p>
    <w:p w14:paraId="7A822A7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id-UserLocationInformationTWIF,</w:t>
      </w:r>
    </w:p>
    <w:p w14:paraId="6EA5286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4EF">
        <w:rPr>
          <w:rFonts w:ascii="Courier New" w:eastAsia="Times New Roman" w:hAnsi="Courier New"/>
          <w:noProof/>
          <w:snapToGrid w:val="0"/>
          <w:sz w:val="16"/>
          <w:lang w:eastAsia="ko-KR"/>
        </w:rPr>
        <w:tab/>
        <w:t>id-UserLocationInformationW-AGF,</w:t>
      </w:r>
    </w:p>
    <w:p w14:paraId="510B980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hAnsi="Courier New"/>
          <w:noProof/>
          <w:snapToGrid w:val="0"/>
          <w:sz w:val="16"/>
          <w:lang w:eastAsia="en-GB"/>
        </w:rPr>
        <w:tab/>
        <w:t>id-</w:t>
      </w:r>
      <w:r w:rsidRPr="005724EF">
        <w:rPr>
          <w:rFonts w:ascii="Courier New" w:eastAsia="Times New Roman" w:hAnsi="Courier New" w:cs="Courier New"/>
          <w:noProof/>
          <w:snapToGrid w:val="0"/>
          <w:sz w:val="16"/>
          <w:lang w:eastAsia="ko-KR"/>
        </w:rPr>
        <w:t>EarlyMeasurement,</w:t>
      </w:r>
    </w:p>
    <w:p w14:paraId="44D3858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eastAsia="Times New Roman" w:hAnsi="Courier New" w:cs="Arial"/>
          <w:noProof/>
          <w:sz w:val="16"/>
          <w:lang w:eastAsia="ja-JP"/>
        </w:rPr>
        <w:tab/>
        <w:t>id-BeamMeasurementsReportConfiguration,</w:t>
      </w:r>
    </w:p>
    <w:p w14:paraId="01B66F1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id-TAI,</w:t>
      </w:r>
    </w:p>
    <w:p w14:paraId="4ED0F0D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z w:val="16"/>
          <w:lang w:eastAsia="ko-KR"/>
        </w:rPr>
        <w:tab/>
        <w:t>id-H</w:t>
      </w:r>
      <w:r w:rsidRPr="005724EF">
        <w:rPr>
          <w:rFonts w:ascii="Courier New" w:eastAsia="Times New Roman" w:hAnsi="Courier New"/>
          <w:snapToGrid w:val="0"/>
          <w:sz w:val="16"/>
          <w:lang w:eastAsia="ko-KR"/>
        </w:rPr>
        <w:t>FCNode-ID-new,</w:t>
      </w:r>
    </w:p>
    <w:p w14:paraId="40B545E0" w14:textId="3D5B2761" w:rsid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作者"/>
          <w:rFonts w:ascii="Courier New" w:eastAsia="Times New Roman" w:hAnsi="Courier New"/>
          <w:snapToGrid w:val="0"/>
          <w:sz w:val="16"/>
          <w:lang w:eastAsia="ko-KR"/>
        </w:rPr>
      </w:pPr>
      <w:r w:rsidRPr="005724EF">
        <w:rPr>
          <w:rFonts w:ascii="Courier New" w:eastAsia="Times New Roman" w:hAnsi="Courier New" w:cs="Arial"/>
          <w:noProof/>
          <w:sz w:val="16"/>
          <w:lang w:eastAsia="ja-JP"/>
        </w:rPr>
        <w:tab/>
      </w:r>
      <w:r w:rsidRPr="005724EF">
        <w:rPr>
          <w:rFonts w:ascii="Courier New" w:eastAsia="Times New Roman" w:hAnsi="Courier New"/>
          <w:sz w:val="16"/>
          <w:lang w:eastAsia="ko-KR"/>
        </w:rPr>
        <w:t>id-</w:t>
      </w:r>
      <w:r w:rsidRPr="005724EF">
        <w:rPr>
          <w:rFonts w:ascii="Courier New" w:eastAsia="Times New Roman" w:hAnsi="Courier New"/>
          <w:noProof/>
          <w:snapToGrid w:val="0"/>
          <w:sz w:val="16"/>
          <w:lang w:eastAsia="ko-KR"/>
        </w:rPr>
        <w:t>GlobalCable</w:t>
      </w:r>
      <w:r w:rsidRPr="005724EF">
        <w:rPr>
          <w:rFonts w:ascii="Courier New" w:eastAsia="Times New Roman" w:hAnsi="Courier New"/>
          <w:sz w:val="16"/>
          <w:lang w:eastAsia="ko-KR"/>
        </w:rPr>
        <w:t>-ID</w:t>
      </w:r>
      <w:r w:rsidRPr="005724EF">
        <w:rPr>
          <w:rFonts w:ascii="Courier New" w:eastAsia="Times New Roman" w:hAnsi="Courier New"/>
          <w:snapToGrid w:val="0"/>
          <w:sz w:val="16"/>
          <w:lang w:eastAsia="ko-KR"/>
        </w:rPr>
        <w:t>-new,</w:t>
      </w:r>
    </w:p>
    <w:p w14:paraId="6D02804A" w14:textId="1882865F"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ins w:id="251" w:author="作者">
        <w:r>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PDUsetHandling</w:t>
        </w:r>
        <w:r w:rsidRPr="005724EF">
          <w:rPr>
            <w:rFonts w:ascii="Courier New" w:eastAsia="Times New Roman" w:hAnsi="Courier New"/>
            <w:noProof/>
            <w:snapToGrid w:val="0"/>
            <w:sz w:val="16"/>
            <w:lang w:eastAsia="ko-KR"/>
          </w:rPr>
          <w:t>-SupportIndicator,</w:t>
        </w:r>
      </w:ins>
    </w:p>
    <w:p w14:paraId="054668F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MS Mincho" w:hAnsi="Courier New" w:cs="Arial"/>
          <w:noProof/>
          <w:sz w:val="16"/>
          <w:lang w:eastAsia="ja-JP"/>
        </w:rPr>
        <w:t>maxnoofAllowedAreas,</w:t>
      </w:r>
    </w:p>
    <w:p w14:paraId="79355CE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MS Mincho" w:hAnsi="Courier New" w:cs="Arial"/>
          <w:noProof/>
          <w:sz w:val="16"/>
          <w:lang w:eastAsia="ja-JP"/>
        </w:rPr>
        <w:tab/>
        <w:t>maxnoofAllowedCAGsperPLMN,</w:t>
      </w:r>
    </w:p>
    <w:p w14:paraId="0F39612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maxnoofAllowedS-NSSAIs,</w:t>
      </w:r>
    </w:p>
    <w:p w14:paraId="27511C9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maxnoofBluetoothName,</w:t>
      </w:r>
    </w:p>
    <w:p w14:paraId="6DC1A2C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maxnoofBPLMNs,</w:t>
      </w:r>
    </w:p>
    <w:p w14:paraId="388E2CF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Times New Roman" w:hAnsi="Courier New"/>
          <w:snapToGrid w:val="0"/>
          <w:sz w:val="16"/>
          <w:lang w:eastAsia="ko-KR"/>
        </w:rPr>
        <w:t>maxnoofCAGSperCell,</w:t>
      </w:r>
    </w:p>
    <w:p w14:paraId="415FF1F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maxnoofCandidateCells,</w:t>
      </w:r>
    </w:p>
    <w:p w14:paraId="18D39D8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maxnoofCellIDforMDT,</w:t>
      </w:r>
    </w:p>
    <w:p w14:paraId="095002D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4EF">
        <w:rPr>
          <w:rFonts w:ascii="Courier New" w:hAnsi="Courier New"/>
          <w:noProof/>
          <w:sz w:val="16"/>
          <w:lang w:eastAsia="ko-KR"/>
        </w:rPr>
        <w:tab/>
        <w:t>maxnoofCellIDforQMC,</w:t>
      </w:r>
    </w:p>
    <w:p w14:paraId="5D8AAD8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maxnoofCellIDforWarning,</w:t>
      </w:r>
    </w:p>
    <w:p w14:paraId="2C30EF3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maxnoofCellinAoI,</w:t>
      </w:r>
    </w:p>
    <w:p w14:paraId="6C54CCA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maxnoofCellinEAI,</w:t>
      </w:r>
    </w:p>
    <w:p w14:paraId="0C3C99D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maxnoofCellsforMBS,</w:t>
      </w:r>
    </w:p>
    <w:p w14:paraId="0BE7496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maxnoofCellsingNB,</w:t>
      </w:r>
    </w:p>
    <w:p w14:paraId="42F74B3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maxnoofCellsinngeNB,</w:t>
      </w:r>
    </w:p>
    <w:p w14:paraId="240D0DD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en-GB"/>
        </w:rPr>
      </w:pPr>
      <w:r w:rsidRPr="005724EF">
        <w:rPr>
          <w:rFonts w:ascii="Courier New" w:eastAsia="Malgun Gothic" w:hAnsi="Courier New" w:cs="Arial"/>
          <w:noProof/>
          <w:sz w:val="16"/>
          <w:szCs w:val="18"/>
          <w:lang w:eastAsia="en-GB"/>
        </w:rPr>
        <w:tab/>
        <w:t>maxnoofCells</w:t>
      </w:r>
      <w:r w:rsidRPr="005724EF">
        <w:rPr>
          <w:rFonts w:ascii="Courier New" w:hAnsi="Courier New" w:cs="Arial"/>
          <w:noProof/>
          <w:sz w:val="16"/>
          <w:szCs w:val="18"/>
          <w:lang w:eastAsia="en-GB"/>
        </w:rPr>
        <w:t>inNGRANNode,</w:t>
      </w:r>
    </w:p>
    <w:p w14:paraId="23D8C5E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maxnoofCellinTAI,</w:t>
      </w:r>
    </w:p>
    <w:p w14:paraId="4E2DE04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maxnoofCellsinUEHistoryInfo,</w:t>
      </w:r>
    </w:p>
    <w:p w14:paraId="5100D83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Times New Roman" w:hAnsi="Courier New"/>
          <w:snapToGrid w:val="0"/>
          <w:sz w:val="16"/>
          <w:lang w:eastAsia="ko-KR"/>
        </w:rPr>
        <w:t>maxnoofCellsUEMovingTrajectory,</w:t>
      </w:r>
    </w:p>
    <w:p w14:paraId="287344B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maxnoofDRBs,</w:t>
      </w:r>
    </w:p>
    <w:p w14:paraId="6920FE8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Times New Roman" w:hAnsi="Courier New" w:cs="Arial"/>
          <w:noProof/>
          <w:sz w:val="16"/>
          <w:szCs w:val="18"/>
          <w:lang w:eastAsia="ja-JP"/>
        </w:rPr>
        <w:t>maxnoofEmergencyAreaID</w:t>
      </w:r>
      <w:r w:rsidRPr="005724EF">
        <w:rPr>
          <w:rFonts w:ascii="Courier New" w:eastAsia="Times New Roman" w:hAnsi="Courier New"/>
          <w:sz w:val="16"/>
          <w:lang w:eastAsia="ko-KR"/>
        </w:rPr>
        <w:t>,</w:t>
      </w:r>
    </w:p>
    <w:p w14:paraId="31D20C5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maxnoofEAIforRestart,</w:t>
      </w:r>
    </w:p>
    <w:p w14:paraId="622F2F8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5724EF">
        <w:rPr>
          <w:rFonts w:ascii="Courier New" w:eastAsia="Times New Roman" w:hAnsi="Courier New"/>
          <w:sz w:val="16"/>
          <w:lang w:eastAsia="ko-KR"/>
        </w:rPr>
        <w:tab/>
      </w:r>
      <w:r w:rsidRPr="005724EF">
        <w:rPr>
          <w:rFonts w:ascii="Courier New" w:eastAsia="MS Mincho" w:hAnsi="Courier New" w:cs="Arial"/>
          <w:noProof/>
          <w:sz w:val="16"/>
          <w:lang w:eastAsia="ja-JP"/>
        </w:rPr>
        <w:t>m</w:t>
      </w:r>
      <w:r w:rsidRPr="005724EF">
        <w:rPr>
          <w:rFonts w:ascii="Courier New" w:eastAsia="Times New Roman" w:hAnsi="Courier New" w:cs="Arial"/>
          <w:noProof/>
          <w:sz w:val="16"/>
          <w:lang w:eastAsia="ja-JP"/>
        </w:rPr>
        <w:t>axnoofEPLMNs,</w:t>
      </w:r>
    </w:p>
    <w:p w14:paraId="473F3F6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cs="Arial"/>
          <w:noProof/>
          <w:sz w:val="16"/>
          <w:lang w:eastAsia="ja-JP"/>
        </w:rPr>
        <w:tab/>
      </w:r>
      <w:r w:rsidRPr="005724EF">
        <w:rPr>
          <w:rFonts w:ascii="Courier New" w:eastAsia="Times New Roman" w:hAnsi="Courier New"/>
          <w:noProof/>
          <w:sz w:val="16"/>
          <w:lang w:eastAsia="ko-KR"/>
        </w:rPr>
        <w:t>maxnoofEPLMNsPlusOne,</w:t>
      </w:r>
    </w:p>
    <w:p w14:paraId="6070722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maxnoofE-RABs,</w:t>
      </w:r>
    </w:p>
    <w:p w14:paraId="54D898F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napToGrid w:val="0"/>
          <w:sz w:val="16"/>
          <w:lang w:eastAsia="ko-KR"/>
        </w:rPr>
        <w:tab/>
        <w:t>maxnoofErrors</w:t>
      </w:r>
      <w:r w:rsidRPr="005724EF">
        <w:rPr>
          <w:rFonts w:ascii="Courier New" w:eastAsia="Times New Roman" w:hAnsi="Courier New"/>
          <w:sz w:val="16"/>
          <w:lang w:eastAsia="ko-KR"/>
        </w:rPr>
        <w:t>,</w:t>
      </w:r>
    </w:p>
    <w:p w14:paraId="1471F2B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maxnoofExtSliceItems,</w:t>
      </w:r>
    </w:p>
    <w:p w14:paraId="7277F61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MS Mincho" w:hAnsi="Courier New" w:cs="Arial"/>
          <w:noProof/>
          <w:sz w:val="16"/>
          <w:lang w:eastAsia="ja-JP"/>
        </w:rPr>
        <w:t>maxnoofForbTACs,</w:t>
      </w:r>
    </w:p>
    <w:p w14:paraId="7F27E9D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5724EF">
        <w:rPr>
          <w:rFonts w:ascii="Courier New" w:eastAsia="MS Mincho" w:hAnsi="Courier New" w:cs="Courier New"/>
          <w:noProof/>
          <w:sz w:val="16"/>
          <w:lang w:eastAsia="ko-KR"/>
        </w:rPr>
        <w:tab/>
        <w:t>maxnoofFreqforMDT,</w:t>
      </w:r>
    </w:p>
    <w:p w14:paraId="39433DD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maxnoofMBSFSAs,</w:t>
      </w:r>
    </w:p>
    <w:p w14:paraId="63A74AD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maxnoofMBSQoSFlows,</w:t>
      </w:r>
    </w:p>
    <w:p w14:paraId="23F045F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maxnoofMBSServiceAreaInformation,</w:t>
      </w:r>
    </w:p>
    <w:p w14:paraId="53B8353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maxnoofMBSAreaSessionIDs,</w:t>
      </w:r>
    </w:p>
    <w:p w14:paraId="5CDDA8A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maxnoofMBSSessions</w:t>
      </w:r>
      <w:r w:rsidRPr="005724EF">
        <w:rPr>
          <w:rFonts w:ascii="Courier New" w:eastAsia="Times New Roman" w:hAnsi="Courier New" w:hint="eastAsia"/>
          <w:sz w:val="16"/>
          <w:lang w:eastAsia="zh-CN"/>
        </w:rPr>
        <w:t>,</w:t>
      </w:r>
    </w:p>
    <w:p w14:paraId="3E9C520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maxnoofMBSSessionsofUE,</w:t>
      </w:r>
    </w:p>
    <w:p w14:paraId="0E02DED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bookmarkStart w:id="252" w:name="OLE_LINK134"/>
      <w:r w:rsidRPr="005724EF">
        <w:rPr>
          <w:rFonts w:ascii="Courier New" w:eastAsia="Times New Roman" w:hAnsi="Courier New"/>
          <w:sz w:val="16"/>
          <w:lang w:eastAsia="ko-KR"/>
        </w:rPr>
        <w:t>maxnoofMDTPLMNs</w:t>
      </w:r>
      <w:bookmarkEnd w:id="252"/>
      <w:r w:rsidRPr="005724EF">
        <w:rPr>
          <w:rFonts w:ascii="Courier New" w:eastAsia="Times New Roman" w:hAnsi="Courier New"/>
          <w:sz w:val="16"/>
          <w:lang w:eastAsia="ko-KR"/>
        </w:rPr>
        <w:t>,</w:t>
      </w:r>
    </w:p>
    <w:p w14:paraId="1F2A7B0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maxnoofMRBs,</w:t>
      </w:r>
    </w:p>
    <w:p w14:paraId="3BBD73A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maxnoofMultiConnectivity,</w:t>
      </w:r>
    </w:p>
    <w:p w14:paraId="6E09F66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maxnoofMultiConnectivityMinusOne,</w:t>
      </w:r>
    </w:p>
    <w:p w14:paraId="0F3DA9A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maxnoofNeighPCIforMDT,</w:t>
      </w:r>
    </w:p>
    <w:p w14:paraId="4BA1369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Times New Roman" w:hAnsi="Courier New"/>
          <w:snapToGrid w:val="0"/>
          <w:sz w:val="16"/>
          <w:lang w:eastAsia="ko-KR"/>
        </w:rPr>
        <w:t>maxnoofNGAPIESupportInfo,</w:t>
      </w:r>
    </w:p>
    <w:p w14:paraId="02B7318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maxnoofNGConnectionsToReset,</w:t>
      </w:r>
    </w:p>
    <w:p w14:paraId="48F4654E"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maxNRARFCN,</w:t>
      </w:r>
    </w:p>
    <w:p w14:paraId="62DF49F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maxnoofNRCellBands,</w:t>
      </w:r>
    </w:p>
    <w:p w14:paraId="2B245C8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maxnoofNSAGs,</w:t>
      </w:r>
    </w:p>
    <w:p w14:paraId="2CFF30F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napToGrid w:val="0"/>
          <w:sz w:val="16"/>
          <w:lang w:eastAsia="ko-KR"/>
        </w:rPr>
        <w:tab/>
        <w:t>maxnoofPagingAreas,</w:t>
      </w:r>
    </w:p>
    <w:p w14:paraId="55063FD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724EF">
        <w:rPr>
          <w:rFonts w:ascii="Courier New" w:eastAsia="Times New Roman" w:hAnsi="Courier New"/>
          <w:snapToGrid w:val="0"/>
          <w:sz w:val="16"/>
          <w:lang w:eastAsia="ko-KR"/>
        </w:rPr>
        <w:tab/>
      </w:r>
      <w:bookmarkStart w:id="253" w:name="_Hlk44941446"/>
      <w:r w:rsidRPr="005724EF">
        <w:rPr>
          <w:rFonts w:ascii="Courier New" w:eastAsia="Times New Roman" w:hAnsi="Courier New"/>
          <w:snapToGrid w:val="0"/>
          <w:sz w:val="16"/>
          <w:lang w:eastAsia="ko-KR"/>
        </w:rPr>
        <w:t>maxnoofP</w:t>
      </w:r>
      <w:r w:rsidRPr="005724EF">
        <w:rPr>
          <w:rFonts w:ascii="Courier New" w:eastAsia="Times New Roman" w:hAnsi="Courier New" w:hint="eastAsia"/>
          <w:snapToGrid w:val="0"/>
          <w:sz w:val="16"/>
          <w:lang w:eastAsia="zh-CN"/>
        </w:rPr>
        <w:t>C5QoSFlows</w:t>
      </w:r>
      <w:bookmarkEnd w:id="253"/>
      <w:r w:rsidRPr="005724EF">
        <w:rPr>
          <w:rFonts w:ascii="Courier New" w:eastAsia="Times New Roman" w:hAnsi="Courier New"/>
          <w:snapToGrid w:val="0"/>
          <w:sz w:val="16"/>
          <w:lang w:eastAsia="zh-CN"/>
        </w:rPr>
        <w:t>,</w:t>
      </w:r>
    </w:p>
    <w:p w14:paraId="6BCCA36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maxnoofPDUSessions,</w:t>
      </w:r>
    </w:p>
    <w:p w14:paraId="24A48C8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maxnoofPLMNs,</w:t>
      </w:r>
    </w:p>
    <w:p w14:paraId="57AF7A7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4EF">
        <w:rPr>
          <w:rFonts w:ascii="Courier New" w:hAnsi="Courier New"/>
          <w:noProof/>
          <w:snapToGrid w:val="0"/>
          <w:sz w:val="16"/>
          <w:lang w:eastAsia="ko-KR"/>
        </w:rPr>
        <w:tab/>
        <w:t>maxnoofPLMNforQMC,</w:t>
      </w:r>
    </w:p>
    <w:p w14:paraId="01FB2C1D"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maxnoofQosFlows,</w:t>
      </w:r>
    </w:p>
    <w:p w14:paraId="1BD7FD1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maxnoofQosParaSets,</w:t>
      </w:r>
    </w:p>
    <w:p w14:paraId="48147FA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maxnoofRANNodeinAoI,</w:t>
      </w:r>
    </w:p>
    <w:p w14:paraId="5571C13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maxnoofRecommendedCells,</w:t>
      </w:r>
    </w:p>
    <w:p w14:paraId="080D765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Times New Roman" w:hAnsi="Courier New"/>
          <w:snapToGrid w:val="0"/>
          <w:sz w:val="16"/>
          <w:lang w:eastAsia="ko-KR"/>
        </w:rPr>
        <w:t>maxnoofRecommendedRANNodes,</w:t>
      </w:r>
    </w:p>
    <w:p w14:paraId="078236B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Malgun Gothic" w:hAnsi="Courier New" w:cs="Arial"/>
          <w:noProof/>
          <w:sz w:val="16"/>
          <w:lang w:eastAsia="ja-JP"/>
        </w:rPr>
        <w:t>maxnoofAoI,</w:t>
      </w:r>
    </w:p>
    <w:p w14:paraId="297999B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sz w:val="16"/>
          <w:lang w:eastAsia="ko-KR"/>
        </w:rPr>
        <w:tab/>
      </w:r>
      <w:r w:rsidRPr="005724EF">
        <w:rPr>
          <w:rFonts w:ascii="Courier New" w:eastAsia="Times New Roman" w:hAnsi="Courier New"/>
          <w:noProof/>
          <w:snapToGrid w:val="0"/>
          <w:sz w:val="16"/>
          <w:lang w:eastAsia="ko-KR"/>
        </w:rPr>
        <w:t>maxnoofPSCellsPerPrimaryCellinUEHistoryInfo,</w:t>
      </w:r>
    </w:p>
    <w:p w14:paraId="3909F04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maxnoofReportedCells,</w:t>
      </w:r>
    </w:p>
    <w:p w14:paraId="4D53602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maxnoofSensorName,</w:t>
      </w:r>
    </w:p>
    <w:p w14:paraId="129CB74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5724EF">
        <w:rPr>
          <w:rFonts w:ascii="Courier New" w:eastAsia="Times New Roman" w:hAnsi="Courier New"/>
          <w:sz w:val="16"/>
          <w:lang w:eastAsia="ko-KR"/>
        </w:rPr>
        <w:tab/>
      </w:r>
      <w:r w:rsidRPr="005724EF">
        <w:rPr>
          <w:rFonts w:ascii="Courier New" w:eastAsia="Batang" w:hAnsi="Courier New"/>
          <w:snapToGrid w:val="0"/>
          <w:sz w:val="16"/>
          <w:lang w:eastAsia="zh-CN"/>
        </w:rPr>
        <w:t>maxnoofServedGUAMIs,</w:t>
      </w:r>
    </w:p>
    <w:p w14:paraId="212EC82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Batang" w:hAnsi="Courier New"/>
          <w:snapToGrid w:val="0"/>
          <w:sz w:val="16"/>
          <w:lang w:eastAsia="zh-CN"/>
        </w:rPr>
        <w:tab/>
        <w:t>maxnoofSliceItems,</w:t>
      </w:r>
    </w:p>
    <w:p w14:paraId="1AC03E1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4EF">
        <w:rPr>
          <w:rFonts w:ascii="Courier New" w:hAnsi="Courier New"/>
          <w:noProof/>
          <w:sz w:val="16"/>
          <w:lang w:eastAsia="ko-KR"/>
        </w:rPr>
        <w:tab/>
        <w:t>maxnoofSNSSAIforQMC,</w:t>
      </w:r>
    </w:p>
    <w:p w14:paraId="5C1B5A6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724EF">
        <w:rPr>
          <w:rFonts w:ascii="Courier New" w:eastAsia="Times New Roman" w:hAnsi="Courier New"/>
          <w:noProof/>
          <w:snapToGrid w:val="0"/>
          <w:sz w:val="16"/>
          <w:lang w:eastAsia="ko-KR"/>
        </w:rPr>
        <w:tab/>
        <w:t>maxnoofSuccessfulHOReports,</w:t>
      </w:r>
    </w:p>
    <w:p w14:paraId="20686EB9"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maxnoofTACs,</w:t>
      </w:r>
    </w:p>
    <w:p w14:paraId="616C7D5B"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hAnsi="Courier New"/>
          <w:noProof/>
          <w:sz w:val="16"/>
          <w:lang w:eastAsia="ko-KR"/>
        </w:rPr>
        <w:tab/>
        <w:t>maxnoofTACsinNTN,</w:t>
      </w:r>
    </w:p>
    <w:p w14:paraId="1A11F73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maxnoofTAforMDT,</w:t>
      </w:r>
    </w:p>
    <w:p w14:paraId="3E457C5A"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4EF">
        <w:rPr>
          <w:rFonts w:ascii="Courier New" w:hAnsi="Courier New"/>
          <w:noProof/>
          <w:sz w:val="16"/>
          <w:lang w:eastAsia="ko-KR"/>
        </w:rPr>
        <w:tab/>
        <w:t>maxnoofTAforQMC,</w:t>
      </w:r>
    </w:p>
    <w:p w14:paraId="0AC0693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maxnoofTAIforInactive,</w:t>
      </w:r>
    </w:p>
    <w:p w14:paraId="1290C7E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maxnoofTAIforMBS,</w:t>
      </w:r>
    </w:p>
    <w:p w14:paraId="5752DFB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maxnoofTAIforPaging,</w:t>
      </w:r>
    </w:p>
    <w:p w14:paraId="215D125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maxnoofTAIforRestart,</w:t>
      </w:r>
    </w:p>
    <w:p w14:paraId="0A94BF6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maxnoofTAIforWarning,</w:t>
      </w:r>
    </w:p>
    <w:p w14:paraId="077F0C8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maxnoofTAIinAoI,</w:t>
      </w:r>
    </w:p>
    <w:p w14:paraId="300FC55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Times New Roman" w:hAnsi="Courier New"/>
          <w:color w:val="000000"/>
          <w:sz w:val="16"/>
          <w:lang w:eastAsia="ko-KR"/>
        </w:rPr>
        <w:t>maxnoofTargetS-NSSAIs,</w:t>
      </w:r>
    </w:p>
    <w:p w14:paraId="6813A7CC"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maxnoofTimePeriods,</w:t>
      </w:r>
    </w:p>
    <w:p w14:paraId="5519389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r>
      <w:r w:rsidRPr="005724EF">
        <w:rPr>
          <w:rFonts w:ascii="Courier New" w:eastAsia="Times New Roman" w:hAnsi="Courier New"/>
          <w:snapToGrid w:val="0"/>
          <w:sz w:val="16"/>
          <w:lang w:eastAsia="ko-KR"/>
        </w:rPr>
        <w:t>maxnoofTNLAssociations,</w:t>
      </w:r>
    </w:p>
    <w:p w14:paraId="439CDFE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4EF">
        <w:rPr>
          <w:rFonts w:ascii="Courier New" w:hAnsi="Courier New"/>
          <w:noProof/>
          <w:sz w:val="16"/>
          <w:lang w:eastAsia="ko-KR"/>
        </w:rPr>
        <w:tab/>
      </w:r>
      <w:r w:rsidRPr="005724EF">
        <w:rPr>
          <w:rFonts w:ascii="Courier New" w:eastAsia="Malgun Gothic" w:hAnsi="Courier New"/>
          <w:noProof/>
          <w:sz w:val="16"/>
          <w:lang w:eastAsia="ko-KR"/>
        </w:rPr>
        <w:t>maxnoofUEAppLayerMeas</w:t>
      </w:r>
      <w:r w:rsidRPr="005724EF">
        <w:rPr>
          <w:rFonts w:ascii="Courier New" w:hAnsi="Courier New"/>
          <w:noProof/>
          <w:sz w:val="16"/>
          <w:lang w:eastAsia="ko-KR"/>
        </w:rPr>
        <w:t>,</w:t>
      </w:r>
    </w:p>
    <w:p w14:paraId="7445B19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napToGrid w:val="0"/>
          <w:sz w:val="16"/>
          <w:lang w:eastAsia="ko-KR"/>
        </w:rPr>
        <w:tab/>
        <w:t>maxnoofUEsforPaging,</w:t>
      </w:r>
    </w:p>
    <w:p w14:paraId="30BA3164"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maxnoofWLANName,</w:t>
      </w:r>
    </w:p>
    <w:p w14:paraId="72058CD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maxnoofXnExtTLAs,</w:t>
      </w:r>
    </w:p>
    <w:p w14:paraId="59F8E0D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eastAsia="Times New Roman" w:hAnsi="Courier New"/>
          <w:sz w:val="16"/>
          <w:lang w:eastAsia="ko-KR"/>
        </w:rPr>
        <w:tab/>
        <w:t>maxnoofXnGTP-TLAs,</w:t>
      </w:r>
    </w:p>
    <w:p w14:paraId="3BD62538"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724EF">
        <w:rPr>
          <w:rFonts w:ascii="Courier New" w:eastAsia="Times New Roman" w:hAnsi="Courier New"/>
          <w:noProof/>
          <w:sz w:val="16"/>
          <w:lang w:eastAsia="ko-KR"/>
        </w:rPr>
        <w:tab/>
        <w:t>maxnoofXnTLAs,</w:t>
      </w:r>
    </w:p>
    <w:p w14:paraId="215EA705"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724EF">
        <w:rPr>
          <w:rFonts w:ascii="Courier New" w:hAnsi="Courier New"/>
          <w:noProof/>
          <w:sz w:val="16"/>
          <w:lang w:eastAsia="ko-KR"/>
        </w:rPr>
        <w:tab/>
        <w:t>maxnoofThresholdsForExcessPacketDelay</w:t>
      </w:r>
    </w:p>
    <w:bookmarkEnd w:id="248"/>
    <w:p w14:paraId="426DF431" w14:textId="7EF66DC7" w:rsidR="005724EF" w:rsidRDefault="005724EF" w:rsidP="00FC0A75">
      <w:pPr>
        <w:overflowPunct w:val="0"/>
        <w:autoSpaceDE w:val="0"/>
        <w:autoSpaceDN w:val="0"/>
        <w:adjustRightInd w:val="0"/>
        <w:ind w:left="567" w:hanging="567"/>
        <w:jc w:val="center"/>
        <w:textAlignment w:val="baseline"/>
        <w:rPr>
          <w:b/>
        </w:rPr>
      </w:pPr>
    </w:p>
    <w:p w14:paraId="385D6B5B" w14:textId="77777777" w:rsidR="005724EF" w:rsidRDefault="005724EF" w:rsidP="005724EF">
      <w:pPr>
        <w:overflowPunct w:val="0"/>
        <w:autoSpaceDE w:val="0"/>
        <w:autoSpaceDN w:val="0"/>
        <w:adjustRightInd w:val="0"/>
        <w:ind w:left="567" w:hanging="567"/>
        <w:jc w:val="center"/>
        <w:textAlignment w:val="baseline"/>
        <w:rPr>
          <w:b/>
          <w:highlight w:val="yellow"/>
        </w:rPr>
      </w:pPr>
      <w:r w:rsidRPr="00FC0A75">
        <w:rPr>
          <w:b/>
          <w:highlight w:val="yellow"/>
        </w:rPr>
        <w:t>&lt;next change&gt;</w:t>
      </w:r>
    </w:p>
    <w:p w14:paraId="3A30A74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HandoverRequestAcknowledgeTransfer-ExtIEs NGAP-PROTOCOL-EXTENSION ::= {</w:t>
      </w:r>
    </w:p>
    <w:p w14:paraId="778D17F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4EF">
        <w:rPr>
          <w:rFonts w:ascii="Courier New" w:eastAsia="Times New Roman" w:hAnsi="Courier New"/>
          <w:snapToGrid w:val="0"/>
          <w:sz w:val="16"/>
          <w:lang w:eastAsia="ko-KR"/>
        </w:rPr>
        <w:tab/>
        <w:t>{ ID id-AdditionalDLUPTNLInformationForHOList</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CRITICALITY ignore</w:t>
      </w:r>
      <w:r w:rsidRPr="005724EF">
        <w:rPr>
          <w:rFonts w:ascii="Courier New" w:eastAsia="Times New Roman" w:hAnsi="Courier New"/>
          <w:snapToGrid w:val="0"/>
          <w:sz w:val="16"/>
          <w:lang w:eastAsia="ko-KR"/>
        </w:rPr>
        <w:tab/>
        <w:t>EXTENSION AdditionalDLUPTNLInformationForHOList</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PRESENCE optional</w:t>
      </w:r>
      <w:r w:rsidRPr="005724EF">
        <w:rPr>
          <w:rFonts w:ascii="Courier New" w:eastAsia="Times New Roman" w:hAnsi="Courier New"/>
          <w:snapToGrid w:val="0"/>
          <w:sz w:val="16"/>
          <w:lang w:eastAsia="ko-KR"/>
        </w:rPr>
        <w:tab/>
        <w:t>}</w:t>
      </w:r>
      <w:r w:rsidRPr="005724EF">
        <w:rPr>
          <w:rFonts w:ascii="Courier New" w:hAnsi="Courier New"/>
          <w:noProof/>
          <w:snapToGrid w:val="0"/>
          <w:sz w:val="16"/>
          <w:lang w:eastAsia="ko-KR"/>
        </w:rPr>
        <w:t>|</w:t>
      </w:r>
    </w:p>
    <w:p w14:paraId="7ADD5723"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 ID id-ULForwardingUP-TNLInformation</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CRITICALITY reject</w:t>
      </w:r>
      <w:r w:rsidRPr="005724EF">
        <w:rPr>
          <w:rFonts w:ascii="Courier New" w:eastAsia="Times New Roman" w:hAnsi="Courier New"/>
          <w:snapToGrid w:val="0"/>
          <w:sz w:val="16"/>
          <w:lang w:eastAsia="ko-KR"/>
        </w:rPr>
        <w:tab/>
        <w:t>EXTENSION UPTransportLayerInformation</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PRESENCE optional</w:t>
      </w:r>
      <w:r w:rsidRPr="005724EF">
        <w:rPr>
          <w:rFonts w:ascii="Courier New" w:eastAsia="Times New Roman" w:hAnsi="Courier New"/>
          <w:snapToGrid w:val="0"/>
          <w:sz w:val="16"/>
          <w:lang w:eastAsia="ko-KR"/>
        </w:rPr>
        <w:tab/>
        <w:t>}</w:t>
      </w:r>
      <w:r w:rsidRPr="005724EF">
        <w:rPr>
          <w:rFonts w:ascii="Courier New" w:hAnsi="Courier New"/>
          <w:noProof/>
          <w:snapToGrid w:val="0"/>
          <w:sz w:val="16"/>
          <w:lang w:eastAsia="ko-KR"/>
        </w:rPr>
        <w:t>|</w:t>
      </w:r>
    </w:p>
    <w:p w14:paraId="1864D606"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 ID id-AdditionalULForwardingUPTNLInformation</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CRITICALITY reject</w:t>
      </w:r>
      <w:r w:rsidRPr="005724EF">
        <w:rPr>
          <w:rFonts w:ascii="Courier New" w:eastAsia="Times New Roman" w:hAnsi="Courier New"/>
          <w:snapToGrid w:val="0"/>
          <w:sz w:val="16"/>
          <w:lang w:eastAsia="ko-KR"/>
        </w:rPr>
        <w:tab/>
        <w:t>EXTENSION UPTransportLayerInformationList</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PRESENCE optional</w:t>
      </w:r>
      <w:r w:rsidRPr="005724EF">
        <w:rPr>
          <w:rFonts w:ascii="Courier New" w:eastAsia="Times New Roman" w:hAnsi="Courier New"/>
          <w:snapToGrid w:val="0"/>
          <w:sz w:val="16"/>
          <w:lang w:eastAsia="ko-KR"/>
        </w:rPr>
        <w:tab/>
        <w:t>}|</w:t>
      </w:r>
    </w:p>
    <w:p w14:paraId="6F7364D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 ID id-DataForwardingResponseERABList</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CRITICALITY ignore</w:t>
      </w:r>
      <w:r w:rsidRPr="005724EF">
        <w:rPr>
          <w:rFonts w:ascii="Courier New" w:eastAsia="Times New Roman" w:hAnsi="Courier New"/>
          <w:snapToGrid w:val="0"/>
          <w:sz w:val="16"/>
          <w:lang w:eastAsia="ko-KR"/>
        </w:rPr>
        <w:tab/>
        <w:t xml:space="preserve">EXTENSION DataForwardingResponseERABList </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PRESENCE optional</w:t>
      </w:r>
      <w:r w:rsidRPr="005724EF">
        <w:rPr>
          <w:rFonts w:ascii="Courier New" w:eastAsia="Times New Roman" w:hAnsi="Courier New"/>
          <w:snapToGrid w:val="0"/>
          <w:sz w:val="16"/>
          <w:lang w:eastAsia="ko-KR"/>
        </w:rPr>
        <w:tab/>
        <w:t>}</w:t>
      </w:r>
      <w:r w:rsidRPr="005724EF">
        <w:rPr>
          <w:rFonts w:ascii="Courier New" w:hAnsi="Courier New"/>
          <w:noProof/>
          <w:snapToGrid w:val="0"/>
          <w:sz w:val="16"/>
          <w:lang w:eastAsia="ko-KR"/>
        </w:rPr>
        <w:t>|</w:t>
      </w:r>
    </w:p>
    <w:p w14:paraId="38F082F1"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 ID id-RedundantDL-NGU-UP-TNLInformation</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CRITICALITY ignore</w:t>
      </w:r>
      <w:r w:rsidRPr="005724EF">
        <w:rPr>
          <w:rFonts w:ascii="Courier New" w:eastAsia="Times New Roman" w:hAnsi="Courier New"/>
          <w:snapToGrid w:val="0"/>
          <w:sz w:val="16"/>
          <w:lang w:eastAsia="ko-KR"/>
        </w:rPr>
        <w:tab/>
        <w:t xml:space="preserve">EXTENSION UPTransportLayerInformation </w:t>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r>
      <w:r w:rsidRPr="005724EF">
        <w:rPr>
          <w:rFonts w:ascii="Courier New" w:eastAsia="Times New Roman" w:hAnsi="Courier New"/>
          <w:snapToGrid w:val="0"/>
          <w:sz w:val="16"/>
          <w:lang w:eastAsia="ko-KR"/>
        </w:rPr>
        <w:tab/>
        <w:t>PRESENCE optional</w:t>
      </w:r>
      <w:r w:rsidRPr="005724EF">
        <w:rPr>
          <w:rFonts w:ascii="Courier New" w:eastAsia="Times New Roman" w:hAnsi="Courier New"/>
          <w:snapToGrid w:val="0"/>
          <w:sz w:val="16"/>
          <w:lang w:eastAsia="ko-KR"/>
        </w:rPr>
        <w:tab/>
        <w:t>}|</w:t>
      </w:r>
    </w:p>
    <w:p w14:paraId="7DDC34AF"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5724EF">
        <w:rPr>
          <w:rFonts w:ascii="Courier New" w:eastAsia="Times New Roman" w:hAnsi="Courier New"/>
          <w:snapToGrid w:val="0"/>
          <w:sz w:val="16"/>
          <w:lang w:eastAsia="ko-KR"/>
        </w:rPr>
        <w:tab/>
      </w:r>
      <w:r w:rsidRPr="005724EF">
        <w:rPr>
          <w:rFonts w:ascii="Courier New" w:eastAsia="等线" w:hAnsi="Courier New"/>
          <w:noProof/>
          <w:snapToGrid w:val="0"/>
          <w:sz w:val="16"/>
          <w:lang w:eastAsia="ko-KR"/>
        </w:rPr>
        <w:t>{ ID id-UsedRSNInformation</w:t>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t>CRITICALITY ignore</w:t>
      </w:r>
      <w:r w:rsidRPr="005724EF">
        <w:rPr>
          <w:rFonts w:ascii="Courier New" w:eastAsia="等线" w:hAnsi="Courier New"/>
          <w:noProof/>
          <w:snapToGrid w:val="0"/>
          <w:sz w:val="16"/>
          <w:lang w:eastAsia="ko-KR"/>
        </w:rPr>
        <w:tab/>
        <w:t>EXTENSION RedundantPDUSessionInformation</w:t>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r>
      <w:r w:rsidRPr="005724EF">
        <w:rPr>
          <w:rFonts w:ascii="Courier New" w:eastAsia="等线" w:hAnsi="Courier New"/>
          <w:noProof/>
          <w:snapToGrid w:val="0"/>
          <w:sz w:val="16"/>
          <w:lang w:eastAsia="ko-KR"/>
        </w:rPr>
        <w:tab/>
        <w:t>PRESENCE optional</w:t>
      </w:r>
      <w:r w:rsidRPr="005724EF">
        <w:rPr>
          <w:rFonts w:ascii="Courier New" w:eastAsia="等线" w:hAnsi="Courier New"/>
          <w:noProof/>
          <w:snapToGrid w:val="0"/>
          <w:sz w:val="16"/>
          <w:lang w:eastAsia="ko-KR"/>
        </w:rPr>
        <w:tab/>
        <w:t>}|</w:t>
      </w:r>
    </w:p>
    <w:p w14:paraId="03DE1550"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5724EF">
        <w:rPr>
          <w:rFonts w:ascii="Courier New" w:eastAsia="等线" w:hAnsi="Courier New"/>
          <w:noProof/>
          <w:snapToGrid w:val="0"/>
          <w:sz w:val="16"/>
          <w:lang w:eastAsia="ko-KR"/>
        </w:rPr>
        <w:tab/>
      </w:r>
      <w:r w:rsidRPr="005724EF">
        <w:rPr>
          <w:rFonts w:ascii="Courier New" w:hAnsi="Courier New"/>
          <w:noProof/>
          <w:snapToGrid w:val="0"/>
          <w:sz w:val="16"/>
          <w:lang w:eastAsia="ko-KR"/>
        </w:rPr>
        <w:t xml:space="preserve">{ ID id-GlobalRANNodeID </w:t>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t>CRITICALITY ignore</w:t>
      </w:r>
      <w:r w:rsidRPr="005724EF">
        <w:rPr>
          <w:rFonts w:ascii="Courier New" w:hAnsi="Courier New"/>
          <w:noProof/>
          <w:snapToGrid w:val="0"/>
          <w:sz w:val="16"/>
          <w:lang w:eastAsia="ko-KR"/>
        </w:rPr>
        <w:tab/>
        <w:t>EXTENSION GlobalRANNodeID</w:t>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r>
      <w:r w:rsidRPr="005724EF">
        <w:rPr>
          <w:rFonts w:ascii="Courier New" w:hAnsi="Courier New"/>
          <w:noProof/>
          <w:snapToGrid w:val="0"/>
          <w:sz w:val="16"/>
          <w:lang w:eastAsia="ko-KR"/>
        </w:rPr>
        <w:tab/>
        <w:t>PRESENCE optional</w:t>
      </w:r>
      <w:r w:rsidRPr="005724EF">
        <w:rPr>
          <w:rFonts w:ascii="Courier New" w:hAnsi="Courier New"/>
          <w:noProof/>
          <w:snapToGrid w:val="0"/>
          <w:sz w:val="16"/>
          <w:lang w:eastAsia="ko-KR"/>
        </w:rPr>
        <w:tab/>
        <w:t>}</w:t>
      </w:r>
      <w:r w:rsidRPr="005724EF">
        <w:rPr>
          <w:rFonts w:ascii="Courier New" w:eastAsia="MS Mincho" w:hAnsi="Courier New"/>
          <w:noProof/>
          <w:snapToGrid w:val="0"/>
          <w:sz w:val="16"/>
          <w:lang w:eastAsia="ko-KR"/>
        </w:rPr>
        <w:t>|</w:t>
      </w:r>
    </w:p>
    <w:p w14:paraId="4AD2FFAB" w14:textId="77777777" w:rsid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作者"/>
          <w:rFonts w:ascii="Courier New" w:eastAsia="Times New Roman" w:hAnsi="Courier New"/>
          <w:noProof/>
          <w:snapToGrid w:val="0"/>
          <w:sz w:val="16"/>
          <w:lang w:eastAsia="ko-KR"/>
        </w:rPr>
      </w:pPr>
      <w:r w:rsidRPr="005724EF">
        <w:rPr>
          <w:rFonts w:ascii="Courier New" w:eastAsia="MS Mincho" w:hAnsi="Courier New"/>
          <w:noProof/>
          <w:snapToGrid w:val="0"/>
          <w:sz w:val="16"/>
          <w:lang w:eastAsia="ko-KR"/>
        </w:rPr>
        <w:tab/>
      </w:r>
      <w:r w:rsidRPr="005724EF">
        <w:rPr>
          <w:rFonts w:ascii="Courier New" w:eastAsia="Times New Roman" w:hAnsi="Courier New"/>
          <w:noProof/>
          <w:snapToGrid w:val="0"/>
          <w:sz w:val="16"/>
          <w:lang w:eastAsia="ko-KR"/>
        </w:rPr>
        <w:t>{ ID id-MBS-SupportIndicator</w:t>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t>CRITICALITY ignore</w:t>
      </w:r>
      <w:r w:rsidRPr="005724EF">
        <w:rPr>
          <w:rFonts w:ascii="Courier New" w:eastAsia="Times New Roman" w:hAnsi="Courier New"/>
          <w:noProof/>
          <w:snapToGrid w:val="0"/>
          <w:sz w:val="16"/>
          <w:lang w:eastAsia="ko-KR"/>
        </w:rPr>
        <w:tab/>
        <w:t>EXTENSION MBS-SupportIndicator</w:t>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t>PRESENCE optional</w:t>
      </w:r>
      <w:r w:rsidRPr="005724EF">
        <w:rPr>
          <w:rFonts w:ascii="Courier New" w:eastAsia="Times New Roman" w:hAnsi="Courier New"/>
          <w:noProof/>
          <w:snapToGrid w:val="0"/>
          <w:sz w:val="16"/>
          <w:lang w:eastAsia="ko-KR"/>
        </w:rPr>
        <w:tab/>
        <w:t>}</w:t>
      </w:r>
      <w:ins w:id="255" w:author="作者">
        <w:r>
          <w:rPr>
            <w:rFonts w:ascii="Courier New" w:eastAsia="Times New Roman" w:hAnsi="Courier New"/>
            <w:noProof/>
            <w:snapToGrid w:val="0"/>
            <w:sz w:val="16"/>
            <w:lang w:eastAsia="ko-KR"/>
          </w:rPr>
          <w:t>|</w:t>
        </w:r>
      </w:ins>
    </w:p>
    <w:p w14:paraId="79E45BBA" w14:textId="1D53B010"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256" w:author="作者">
        <w:r>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 ID id-PDUsetHandling-SupportIndicator</w:t>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t>CRITICALITY ignore</w:t>
        </w:r>
        <w:r w:rsidRPr="005724EF">
          <w:rPr>
            <w:rFonts w:ascii="Courier New" w:eastAsia="Times New Roman" w:hAnsi="Courier New"/>
            <w:noProof/>
            <w:snapToGrid w:val="0"/>
            <w:sz w:val="16"/>
            <w:lang w:eastAsia="ko-KR"/>
          </w:rPr>
          <w:tab/>
          <w:t>EXTENSION PDUsetHandling-SupportIndicator</w:t>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r>
        <w:r w:rsidRPr="005724EF">
          <w:rPr>
            <w:rFonts w:ascii="Courier New" w:eastAsia="Times New Roman" w:hAnsi="Courier New"/>
            <w:noProof/>
            <w:snapToGrid w:val="0"/>
            <w:sz w:val="16"/>
            <w:lang w:eastAsia="ko-KR"/>
          </w:rPr>
          <w:tab/>
          <w:t>PRESENCE optional</w:t>
        </w:r>
        <w:r w:rsidRPr="005724EF">
          <w:rPr>
            <w:rFonts w:ascii="Courier New" w:eastAsia="Times New Roman" w:hAnsi="Courier New"/>
            <w:noProof/>
            <w:snapToGrid w:val="0"/>
            <w:sz w:val="16"/>
            <w:lang w:eastAsia="ko-KR"/>
          </w:rPr>
          <w:tab/>
          <w:t>}</w:t>
        </w:r>
      </w:ins>
      <w:r w:rsidRPr="005724EF">
        <w:rPr>
          <w:rFonts w:ascii="Courier New" w:eastAsia="Times New Roman" w:hAnsi="Courier New"/>
          <w:snapToGrid w:val="0"/>
          <w:sz w:val="16"/>
          <w:lang w:eastAsia="ko-KR"/>
        </w:rPr>
        <w:t>,</w:t>
      </w:r>
    </w:p>
    <w:p w14:paraId="489FDB37"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ab/>
        <w:t>...</w:t>
      </w:r>
    </w:p>
    <w:p w14:paraId="37A9B582" w14:textId="77777777" w:rsidR="005724EF" w:rsidRPr="005724EF" w:rsidRDefault="005724EF" w:rsidP="0057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724EF">
        <w:rPr>
          <w:rFonts w:ascii="Courier New" w:eastAsia="Times New Roman" w:hAnsi="Courier New"/>
          <w:snapToGrid w:val="0"/>
          <w:sz w:val="16"/>
          <w:lang w:eastAsia="ko-KR"/>
        </w:rPr>
        <w:t>}</w:t>
      </w:r>
    </w:p>
    <w:p w14:paraId="4EDE65CD" w14:textId="545C5BCD" w:rsidR="005724EF" w:rsidRDefault="005724EF" w:rsidP="005724EF">
      <w:pPr>
        <w:overflowPunct w:val="0"/>
        <w:autoSpaceDE w:val="0"/>
        <w:autoSpaceDN w:val="0"/>
        <w:adjustRightInd w:val="0"/>
        <w:ind w:left="567" w:hanging="567"/>
        <w:jc w:val="center"/>
        <w:textAlignment w:val="baseline"/>
        <w:rPr>
          <w:ins w:id="257" w:author="作者"/>
          <w:b/>
        </w:rPr>
      </w:pPr>
    </w:p>
    <w:p w14:paraId="27D16CA5" w14:textId="77777777" w:rsidR="005724EF" w:rsidRDefault="005724EF" w:rsidP="005724EF">
      <w:pPr>
        <w:overflowPunct w:val="0"/>
        <w:autoSpaceDE w:val="0"/>
        <w:autoSpaceDN w:val="0"/>
        <w:adjustRightInd w:val="0"/>
        <w:ind w:left="567" w:hanging="567"/>
        <w:jc w:val="center"/>
        <w:textAlignment w:val="baseline"/>
        <w:rPr>
          <w:b/>
          <w:highlight w:val="yellow"/>
        </w:rPr>
      </w:pPr>
      <w:r w:rsidRPr="00FC0A75">
        <w:rPr>
          <w:b/>
          <w:highlight w:val="yellow"/>
        </w:rPr>
        <w:t>&lt;next change&gt;</w:t>
      </w:r>
    </w:p>
    <w:p w14:paraId="763A971E" w14:textId="64BF2132" w:rsidR="005724EF" w:rsidRDefault="005724EF" w:rsidP="005724EF">
      <w:pPr>
        <w:overflowPunct w:val="0"/>
        <w:autoSpaceDE w:val="0"/>
        <w:autoSpaceDN w:val="0"/>
        <w:adjustRightInd w:val="0"/>
        <w:ind w:left="567" w:hanging="567"/>
        <w:jc w:val="center"/>
        <w:textAlignment w:val="baseline"/>
        <w:rPr>
          <w:ins w:id="258" w:author="作者"/>
          <w:b/>
        </w:rPr>
      </w:pPr>
    </w:p>
    <w:p w14:paraId="136962CB" w14:textId="4CFFC13D" w:rsidR="005724EF" w:rsidRDefault="005724EF" w:rsidP="005724EF">
      <w:pPr>
        <w:overflowPunct w:val="0"/>
        <w:autoSpaceDE w:val="0"/>
        <w:autoSpaceDN w:val="0"/>
        <w:adjustRightInd w:val="0"/>
        <w:ind w:left="567" w:hanging="567"/>
        <w:jc w:val="center"/>
        <w:textAlignment w:val="baseline"/>
        <w:rPr>
          <w:ins w:id="259" w:author="作者"/>
          <w:b/>
        </w:rPr>
      </w:pPr>
    </w:p>
    <w:p w14:paraId="4393299B" w14:textId="77777777" w:rsidR="005724EF" w:rsidRPr="001D2E49" w:rsidRDefault="005724EF" w:rsidP="005724EF">
      <w:pPr>
        <w:pStyle w:val="PL"/>
        <w:rPr>
          <w:noProof w:val="0"/>
          <w:snapToGrid w:val="0"/>
        </w:rPr>
      </w:pPr>
      <w:r w:rsidRPr="001D2E49">
        <w:rPr>
          <w:noProof w:val="0"/>
          <w:snapToGrid w:val="0"/>
        </w:rPr>
        <w:t>PDUSessionResourceModifyResponseTransfer-ExtIEs NGAP-PROTOCOL-EXTENSION ::= {</w:t>
      </w:r>
    </w:p>
    <w:p w14:paraId="7FAFEE0E" w14:textId="77777777" w:rsidR="005724EF" w:rsidRDefault="005724EF" w:rsidP="005724EF">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1B4C8B9F" w14:textId="77777777" w:rsidR="005724EF" w:rsidRDefault="005724EF" w:rsidP="005724EF">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95020A" w14:textId="77777777" w:rsidR="005724EF" w:rsidRDefault="005724EF" w:rsidP="005724E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97C2B14" w14:textId="77777777" w:rsidR="005724EF" w:rsidRPr="001D2E49" w:rsidRDefault="005724EF" w:rsidP="005724E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B8D51E3" w14:textId="77777777" w:rsidR="005724EF" w:rsidRDefault="005724EF" w:rsidP="005724EF">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778B776F" w14:textId="77777777" w:rsidR="005724EF" w:rsidRPr="001F5312" w:rsidRDefault="005724EF" w:rsidP="005724EF">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3C71D4D6" w14:textId="77777777" w:rsidR="005724EF" w:rsidRPr="001F5312" w:rsidRDefault="005724EF" w:rsidP="005724EF">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75FEE4CA" w14:textId="77777777" w:rsidR="005724EF" w:rsidRPr="001F5312" w:rsidRDefault="005724EF" w:rsidP="005724EF">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0231ADF2" w14:textId="77777777" w:rsidR="005724EF" w:rsidRDefault="005724EF" w:rsidP="005724EF">
      <w:pPr>
        <w:pStyle w:val="PL"/>
        <w:rPr>
          <w:ins w:id="260" w:author="作者"/>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ins w:id="261" w:author="作者">
        <w:r>
          <w:rPr>
            <w:snapToGrid w:val="0"/>
          </w:rPr>
          <w:t>|</w:t>
        </w:r>
      </w:ins>
    </w:p>
    <w:p w14:paraId="4E9C0B6C" w14:textId="74123E25" w:rsidR="005724EF" w:rsidRPr="001D2E49" w:rsidRDefault="005724EF" w:rsidP="005724EF">
      <w:pPr>
        <w:pStyle w:val="PL"/>
        <w:rPr>
          <w:noProof w:val="0"/>
          <w:snapToGrid w:val="0"/>
        </w:rPr>
      </w:pPr>
      <w:ins w:id="262" w:author="作者">
        <w:r>
          <w:rPr>
            <w:noProof w:val="0"/>
            <w:snapToGrid w:val="0"/>
          </w:rPr>
          <w:tab/>
        </w:r>
        <w:r w:rsidRPr="005724EF">
          <w:rPr>
            <w:rFonts w:eastAsia="Times New Roman"/>
            <w:snapToGrid w:val="0"/>
            <w:lang w:eastAsia="ko-KR"/>
          </w:rPr>
          <w:t>{ ID id-PDUsetHandling-SupportIndicator</w:t>
        </w:r>
        <w:r w:rsidRPr="005724EF">
          <w:rPr>
            <w:rFonts w:eastAsia="Times New Roman"/>
            <w:snapToGrid w:val="0"/>
            <w:lang w:eastAsia="ko-KR"/>
          </w:rPr>
          <w:tab/>
        </w:r>
        <w:r w:rsidRPr="005724EF">
          <w:rPr>
            <w:rFonts w:eastAsia="Times New Roman"/>
            <w:snapToGrid w:val="0"/>
            <w:lang w:eastAsia="ko-KR"/>
          </w:rPr>
          <w:tab/>
        </w:r>
        <w:r w:rsidRPr="005724EF">
          <w:rPr>
            <w:rFonts w:eastAsia="Times New Roman"/>
            <w:snapToGrid w:val="0"/>
            <w:lang w:eastAsia="ko-KR"/>
          </w:rPr>
          <w:tab/>
        </w:r>
        <w:r w:rsidRPr="005724EF">
          <w:rPr>
            <w:rFonts w:eastAsia="Times New Roman"/>
            <w:snapToGrid w:val="0"/>
            <w:lang w:eastAsia="ko-KR"/>
          </w:rPr>
          <w:tab/>
        </w:r>
        <w:r>
          <w:rPr>
            <w:rFonts w:eastAsia="Times New Roman"/>
            <w:snapToGrid w:val="0"/>
            <w:lang w:eastAsia="ko-KR"/>
          </w:rPr>
          <w:tab/>
        </w:r>
        <w:r w:rsidRPr="005724EF">
          <w:rPr>
            <w:rFonts w:eastAsia="Times New Roman"/>
            <w:snapToGrid w:val="0"/>
            <w:lang w:eastAsia="ko-KR"/>
          </w:rPr>
          <w:t>CRITICALITY ignore</w:t>
        </w:r>
        <w:r w:rsidRPr="005724EF">
          <w:rPr>
            <w:rFonts w:eastAsia="Times New Roman"/>
            <w:snapToGrid w:val="0"/>
            <w:lang w:eastAsia="ko-KR"/>
          </w:rPr>
          <w:tab/>
          <w:t>EXTENSION PDUsetHandling-SupportIndicator</w:t>
        </w:r>
        <w:r w:rsidRPr="005724EF">
          <w:rPr>
            <w:rFonts w:eastAsia="Times New Roman"/>
            <w:snapToGrid w:val="0"/>
            <w:lang w:eastAsia="ko-KR"/>
          </w:rPr>
          <w:tab/>
        </w:r>
        <w:r w:rsidRPr="005724EF">
          <w:rPr>
            <w:rFonts w:eastAsia="Times New Roman"/>
            <w:snapToGrid w:val="0"/>
            <w:lang w:eastAsia="ko-KR"/>
          </w:rPr>
          <w:tab/>
        </w:r>
        <w:r w:rsidRPr="005724EF">
          <w:rPr>
            <w:rFonts w:eastAsia="Times New Roman"/>
            <w:snapToGrid w:val="0"/>
            <w:lang w:eastAsia="ko-KR"/>
          </w:rPr>
          <w:tab/>
          <w:t>PRESENCE optional</w:t>
        </w:r>
        <w:r w:rsidRPr="005724EF">
          <w:rPr>
            <w:rFonts w:eastAsia="Times New Roman"/>
            <w:snapToGrid w:val="0"/>
            <w:lang w:eastAsia="ko-KR"/>
          </w:rPr>
          <w:tab/>
          <w:t>}</w:t>
        </w:r>
      </w:ins>
      <w:r w:rsidRPr="001D2E49">
        <w:rPr>
          <w:noProof w:val="0"/>
          <w:snapToGrid w:val="0"/>
        </w:rPr>
        <w:t>,</w:t>
      </w:r>
    </w:p>
    <w:p w14:paraId="536F19C1" w14:textId="77777777" w:rsidR="005724EF" w:rsidRPr="001D2E49" w:rsidRDefault="005724EF" w:rsidP="005724EF">
      <w:pPr>
        <w:pStyle w:val="PL"/>
        <w:rPr>
          <w:noProof w:val="0"/>
          <w:snapToGrid w:val="0"/>
        </w:rPr>
      </w:pPr>
      <w:r w:rsidRPr="001D2E49">
        <w:rPr>
          <w:noProof w:val="0"/>
          <w:snapToGrid w:val="0"/>
        </w:rPr>
        <w:tab/>
        <w:t>...</w:t>
      </w:r>
    </w:p>
    <w:p w14:paraId="683BF40D" w14:textId="77777777" w:rsidR="005724EF" w:rsidRPr="001D2E49" w:rsidRDefault="005724EF" w:rsidP="005724EF">
      <w:pPr>
        <w:pStyle w:val="PL"/>
        <w:rPr>
          <w:noProof w:val="0"/>
          <w:snapToGrid w:val="0"/>
        </w:rPr>
      </w:pPr>
      <w:r w:rsidRPr="001D2E49">
        <w:rPr>
          <w:noProof w:val="0"/>
          <w:snapToGrid w:val="0"/>
        </w:rPr>
        <w:t>}</w:t>
      </w:r>
    </w:p>
    <w:p w14:paraId="0AA5238B" w14:textId="7DDA293A" w:rsidR="005724EF" w:rsidRDefault="005724EF" w:rsidP="005724EF">
      <w:pPr>
        <w:overflowPunct w:val="0"/>
        <w:autoSpaceDE w:val="0"/>
        <w:autoSpaceDN w:val="0"/>
        <w:adjustRightInd w:val="0"/>
        <w:ind w:left="567" w:hanging="567"/>
        <w:jc w:val="center"/>
        <w:textAlignment w:val="baseline"/>
        <w:rPr>
          <w:ins w:id="263" w:author="作者"/>
          <w:b/>
        </w:rPr>
      </w:pPr>
    </w:p>
    <w:p w14:paraId="2A7D0347" w14:textId="59C183C2" w:rsidR="005724EF" w:rsidRDefault="005724EF" w:rsidP="005724EF">
      <w:pPr>
        <w:overflowPunct w:val="0"/>
        <w:autoSpaceDE w:val="0"/>
        <w:autoSpaceDN w:val="0"/>
        <w:adjustRightInd w:val="0"/>
        <w:ind w:left="567" w:hanging="567"/>
        <w:jc w:val="center"/>
        <w:textAlignment w:val="baseline"/>
        <w:rPr>
          <w:b/>
          <w:highlight w:val="yellow"/>
        </w:rPr>
      </w:pPr>
      <w:r w:rsidRPr="00FC0A75">
        <w:rPr>
          <w:b/>
          <w:highlight w:val="yellow"/>
        </w:rPr>
        <w:t>&lt;next change&gt;</w:t>
      </w:r>
    </w:p>
    <w:p w14:paraId="010C9649" w14:textId="77777777" w:rsidR="005724EF" w:rsidRPr="001D2E49" w:rsidRDefault="005724EF" w:rsidP="005724EF">
      <w:pPr>
        <w:pStyle w:val="PL"/>
        <w:rPr>
          <w:noProof w:val="0"/>
          <w:snapToGrid w:val="0"/>
        </w:rPr>
      </w:pPr>
      <w:r w:rsidRPr="001D2E49">
        <w:rPr>
          <w:noProof w:val="0"/>
          <w:snapToGrid w:val="0"/>
        </w:rPr>
        <w:t>PDUSessionResourceSetupResponseTransfer-ExtIEs NGAP-PROTOCOL-EXTENSION ::= {</w:t>
      </w:r>
    </w:p>
    <w:p w14:paraId="5AEE1BDA" w14:textId="77777777" w:rsidR="005724EF" w:rsidRDefault="005724EF" w:rsidP="005724EF">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7BAF4FE9" w14:textId="77777777" w:rsidR="005724EF" w:rsidRDefault="005724EF" w:rsidP="005724E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F99A186" w14:textId="77777777" w:rsidR="005724EF" w:rsidRDefault="005724EF" w:rsidP="005724EF">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13D6392C" w14:textId="77777777" w:rsidR="005724EF" w:rsidRPr="001F5312" w:rsidRDefault="005724EF" w:rsidP="005724EF">
      <w:pPr>
        <w:pStyle w:val="PL"/>
        <w:rPr>
          <w:rFonts w:eastAsia="MS Mincho"/>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sidRPr="001F5312">
        <w:rPr>
          <w:rFonts w:eastAsia="MS Mincho"/>
          <w:snapToGrid w:val="0"/>
        </w:rPr>
        <w:t>|</w:t>
      </w:r>
    </w:p>
    <w:p w14:paraId="1C5BF5E6" w14:textId="77777777" w:rsidR="005724EF" w:rsidRPr="001F5312" w:rsidRDefault="005724EF" w:rsidP="005724EF">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0EF532C7" w14:textId="77777777" w:rsidR="005724EF" w:rsidRPr="001F5312" w:rsidRDefault="005724EF" w:rsidP="005724EF">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E9C565B" w14:textId="77777777" w:rsidR="005724EF" w:rsidRDefault="005724EF" w:rsidP="005724EF">
      <w:pPr>
        <w:pStyle w:val="PL"/>
        <w:rPr>
          <w:ins w:id="264" w:author="作者"/>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ins w:id="265" w:author="作者">
        <w:r>
          <w:rPr>
            <w:snapToGrid w:val="0"/>
          </w:rPr>
          <w:t>|</w:t>
        </w:r>
      </w:ins>
    </w:p>
    <w:p w14:paraId="6FA9B4F0" w14:textId="519A6EFF" w:rsidR="005724EF" w:rsidRDefault="005724EF" w:rsidP="005724EF">
      <w:pPr>
        <w:pStyle w:val="PL"/>
        <w:rPr>
          <w:noProof w:val="0"/>
          <w:snapToGrid w:val="0"/>
        </w:rPr>
      </w:pPr>
      <w:ins w:id="266" w:author="作者">
        <w:r>
          <w:rPr>
            <w:noProof w:val="0"/>
            <w:snapToGrid w:val="0"/>
          </w:rPr>
          <w:tab/>
        </w:r>
        <w:r w:rsidRPr="005724EF">
          <w:rPr>
            <w:rFonts w:eastAsia="Times New Roman"/>
            <w:snapToGrid w:val="0"/>
            <w:lang w:eastAsia="ko-KR"/>
          </w:rPr>
          <w:t>{ ID id-PDUsetHandling-SupportIndicator</w:t>
        </w:r>
        <w:r w:rsidRPr="005724EF">
          <w:rPr>
            <w:rFonts w:eastAsia="Times New Roman"/>
            <w:snapToGrid w:val="0"/>
            <w:lang w:eastAsia="ko-KR"/>
          </w:rPr>
          <w:tab/>
        </w:r>
        <w:r w:rsidRPr="005724EF">
          <w:rPr>
            <w:rFonts w:eastAsia="Times New Roman"/>
            <w:snapToGrid w:val="0"/>
            <w:lang w:eastAsia="ko-KR"/>
          </w:rPr>
          <w:tab/>
        </w:r>
        <w:r w:rsidRPr="005724EF">
          <w:rPr>
            <w:rFonts w:eastAsia="Times New Roman"/>
            <w:snapToGrid w:val="0"/>
            <w:lang w:eastAsia="ko-KR"/>
          </w:rPr>
          <w:tab/>
        </w:r>
        <w:r w:rsidRPr="005724EF">
          <w:rPr>
            <w:rFonts w:eastAsia="Times New Roman"/>
            <w:snapToGrid w:val="0"/>
            <w:lang w:eastAsia="ko-KR"/>
          </w:rPr>
          <w:tab/>
        </w:r>
        <w:r>
          <w:rPr>
            <w:rFonts w:eastAsia="Times New Roman"/>
            <w:snapToGrid w:val="0"/>
            <w:lang w:eastAsia="ko-KR"/>
          </w:rPr>
          <w:tab/>
        </w:r>
        <w:r w:rsidRPr="005724EF">
          <w:rPr>
            <w:rFonts w:eastAsia="Times New Roman"/>
            <w:snapToGrid w:val="0"/>
            <w:lang w:eastAsia="ko-KR"/>
          </w:rPr>
          <w:t>CRITICALITY ignore</w:t>
        </w:r>
        <w:r w:rsidRPr="005724EF">
          <w:rPr>
            <w:rFonts w:eastAsia="Times New Roman"/>
            <w:snapToGrid w:val="0"/>
            <w:lang w:eastAsia="ko-KR"/>
          </w:rPr>
          <w:tab/>
          <w:t>EXTENSION PDUsetHandling-SupportIndicator</w:t>
        </w:r>
        <w:r w:rsidRPr="005724EF">
          <w:rPr>
            <w:rFonts w:eastAsia="Times New Roman"/>
            <w:snapToGrid w:val="0"/>
            <w:lang w:eastAsia="ko-KR"/>
          </w:rPr>
          <w:tab/>
        </w:r>
        <w:r w:rsidRPr="005724EF">
          <w:rPr>
            <w:rFonts w:eastAsia="Times New Roman"/>
            <w:snapToGrid w:val="0"/>
            <w:lang w:eastAsia="ko-KR"/>
          </w:rPr>
          <w:tab/>
          <w:t>PRESENCE optional</w:t>
        </w:r>
        <w:r w:rsidRPr="005724EF">
          <w:rPr>
            <w:rFonts w:eastAsia="Times New Roman"/>
            <w:snapToGrid w:val="0"/>
            <w:lang w:eastAsia="ko-KR"/>
          </w:rPr>
          <w:tab/>
          <w:t>}</w:t>
        </w:r>
      </w:ins>
      <w:r>
        <w:rPr>
          <w:noProof w:val="0"/>
          <w:snapToGrid w:val="0"/>
        </w:rPr>
        <w:t>,</w:t>
      </w:r>
    </w:p>
    <w:p w14:paraId="5C8F4150" w14:textId="77777777" w:rsidR="005724EF" w:rsidRPr="001D2E49" w:rsidRDefault="005724EF" w:rsidP="005724EF">
      <w:pPr>
        <w:pStyle w:val="PL"/>
        <w:rPr>
          <w:noProof w:val="0"/>
          <w:snapToGrid w:val="0"/>
        </w:rPr>
      </w:pPr>
      <w:r w:rsidRPr="001D2E49">
        <w:rPr>
          <w:noProof w:val="0"/>
          <w:snapToGrid w:val="0"/>
        </w:rPr>
        <w:tab/>
        <w:t>...</w:t>
      </w:r>
    </w:p>
    <w:p w14:paraId="7EC98A14" w14:textId="77777777" w:rsidR="005724EF" w:rsidRPr="001D2E49" w:rsidRDefault="005724EF" w:rsidP="005724EF">
      <w:pPr>
        <w:pStyle w:val="PL"/>
        <w:rPr>
          <w:noProof w:val="0"/>
          <w:snapToGrid w:val="0"/>
        </w:rPr>
      </w:pPr>
      <w:r w:rsidRPr="001D2E49">
        <w:rPr>
          <w:noProof w:val="0"/>
          <w:snapToGrid w:val="0"/>
        </w:rPr>
        <w:t>}</w:t>
      </w:r>
    </w:p>
    <w:p w14:paraId="71B78292" w14:textId="77777777" w:rsidR="005724EF" w:rsidRDefault="005724EF" w:rsidP="005724EF">
      <w:pPr>
        <w:overflowPunct w:val="0"/>
        <w:autoSpaceDE w:val="0"/>
        <w:autoSpaceDN w:val="0"/>
        <w:adjustRightInd w:val="0"/>
        <w:ind w:left="567" w:hanging="567"/>
        <w:jc w:val="center"/>
        <w:textAlignment w:val="baseline"/>
        <w:rPr>
          <w:b/>
          <w:highlight w:val="yellow"/>
        </w:rPr>
      </w:pPr>
      <w:r w:rsidRPr="00FC0A75">
        <w:rPr>
          <w:b/>
          <w:highlight w:val="yellow"/>
        </w:rPr>
        <w:t>&lt;next change&gt;</w:t>
      </w:r>
    </w:p>
    <w:p w14:paraId="3A0D0F2B" w14:textId="77777777" w:rsidR="005724EF" w:rsidRPr="001D2E49" w:rsidRDefault="005724EF" w:rsidP="005724EF">
      <w:pPr>
        <w:pStyle w:val="PL"/>
        <w:rPr>
          <w:noProof w:val="0"/>
          <w:snapToGrid w:val="0"/>
        </w:rPr>
      </w:pPr>
      <w:r w:rsidRPr="001D2E49">
        <w:rPr>
          <w:noProof w:val="0"/>
          <w:snapToGrid w:val="0"/>
        </w:rPr>
        <w:t>PDUSessionUsageReport ::= SEQUENCE {</w:t>
      </w:r>
    </w:p>
    <w:p w14:paraId="220BB087" w14:textId="77777777" w:rsidR="005724EF" w:rsidRPr="001D2E49" w:rsidRDefault="005724EF" w:rsidP="005724EF">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57FDE98" w14:textId="77777777" w:rsidR="005724EF" w:rsidRPr="001D2E49" w:rsidRDefault="005724EF" w:rsidP="005724EF">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058B45DD" w14:textId="77777777" w:rsidR="005724EF" w:rsidRPr="001D2E49" w:rsidRDefault="005724EF" w:rsidP="005724E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4B03DE31" w14:textId="77777777" w:rsidR="005724EF" w:rsidRPr="001D2E49" w:rsidRDefault="005724EF" w:rsidP="005724EF">
      <w:pPr>
        <w:pStyle w:val="PL"/>
        <w:rPr>
          <w:noProof w:val="0"/>
          <w:snapToGrid w:val="0"/>
        </w:rPr>
      </w:pPr>
      <w:r>
        <w:rPr>
          <w:noProof w:val="0"/>
          <w:snapToGrid w:val="0"/>
        </w:rPr>
        <w:tab/>
      </w:r>
      <w:r w:rsidRPr="001D2E49">
        <w:rPr>
          <w:noProof w:val="0"/>
          <w:snapToGrid w:val="0"/>
        </w:rPr>
        <w:t>...</w:t>
      </w:r>
    </w:p>
    <w:p w14:paraId="6E6FCC66" w14:textId="77777777" w:rsidR="005724EF" w:rsidRPr="001D2E49" w:rsidRDefault="005724EF" w:rsidP="005724EF">
      <w:pPr>
        <w:pStyle w:val="PL"/>
        <w:rPr>
          <w:noProof w:val="0"/>
          <w:snapToGrid w:val="0"/>
        </w:rPr>
      </w:pPr>
      <w:r w:rsidRPr="001D2E49">
        <w:rPr>
          <w:noProof w:val="0"/>
          <w:snapToGrid w:val="0"/>
        </w:rPr>
        <w:t>}</w:t>
      </w:r>
    </w:p>
    <w:p w14:paraId="520153A6" w14:textId="77777777" w:rsidR="005724EF" w:rsidRPr="001D2E49" w:rsidRDefault="005724EF" w:rsidP="005724EF">
      <w:pPr>
        <w:pStyle w:val="PL"/>
        <w:rPr>
          <w:noProof w:val="0"/>
          <w:snapToGrid w:val="0"/>
        </w:rPr>
      </w:pPr>
    </w:p>
    <w:p w14:paraId="17F2E50B" w14:textId="77777777" w:rsidR="005724EF" w:rsidRPr="001D2E49" w:rsidRDefault="005724EF" w:rsidP="005724EF">
      <w:pPr>
        <w:pStyle w:val="PL"/>
        <w:rPr>
          <w:noProof w:val="0"/>
          <w:snapToGrid w:val="0"/>
        </w:rPr>
      </w:pPr>
      <w:r w:rsidRPr="001D2E49">
        <w:rPr>
          <w:noProof w:val="0"/>
          <w:snapToGrid w:val="0"/>
        </w:rPr>
        <w:t>PDUSessionUsageReport-ExtIEs NGAP-PROTOCOL-EXTENSION ::= {</w:t>
      </w:r>
    </w:p>
    <w:p w14:paraId="5C499363" w14:textId="77777777" w:rsidR="005724EF" w:rsidRPr="001D2E49" w:rsidRDefault="005724EF" w:rsidP="005724EF">
      <w:pPr>
        <w:pStyle w:val="PL"/>
        <w:rPr>
          <w:noProof w:val="0"/>
          <w:snapToGrid w:val="0"/>
        </w:rPr>
      </w:pPr>
      <w:r w:rsidRPr="001D2E49">
        <w:rPr>
          <w:noProof w:val="0"/>
          <w:snapToGrid w:val="0"/>
        </w:rPr>
        <w:tab/>
        <w:t>...</w:t>
      </w:r>
    </w:p>
    <w:p w14:paraId="0DA8263E" w14:textId="77777777" w:rsidR="005724EF" w:rsidRPr="001D2E49" w:rsidRDefault="005724EF" w:rsidP="005724EF">
      <w:pPr>
        <w:pStyle w:val="PL"/>
        <w:rPr>
          <w:noProof w:val="0"/>
          <w:snapToGrid w:val="0"/>
        </w:rPr>
      </w:pPr>
      <w:r w:rsidRPr="001D2E49">
        <w:rPr>
          <w:noProof w:val="0"/>
          <w:snapToGrid w:val="0"/>
        </w:rPr>
        <w:t>}</w:t>
      </w:r>
    </w:p>
    <w:p w14:paraId="2A160EAD" w14:textId="77777777" w:rsidR="005724EF" w:rsidRPr="001F5312" w:rsidRDefault="005724EF" w:rsidP="005724EF">
      <w:pPr>
        <w:pStyle w:val="PL"/>
        <w:rPr>
          <w:ins w:id="267" w:author="作者"/>
          <w:noProof w:val="0"/>
          <w:snapToGrid w:val="0"/>
        </w:rPr>
      </w:pPr>
      <w:ins w:id="268" w:author="作者">
        <w:r w:rsidRPr="005724EF">
          <w:rPr>
            <w:rFonts w:eastAsia="Times New Roman"/>
            <w:snapToGrid w:val="0"/>
            <w:lang w:eastAsia="ko-KR"/>
          </w:rPr>
          <w:t>PDUsetHandling</w:t>
        </w:r>
        <w:r w:rsidRPr="001F5312">
          <w:rPr>
            <w:rFonts w:cs="Arial"/>
            <w:szCs w:val="24"/>
          </w:rPr>
          <w:t>-SupportIndicator</w:t>
        </w:r>
        <w:r w:rsidRPr="001F5312">
          <w:rPr>
            <w:noProof w:val="0"/>
            <w:snapToGrid w:val="0"/>
          </w:rPr>
          <w:t xml:space="preserve"> ::= ENUMERATED {</w:t>
        </w:r>
      </w:ins>
    </w:p>
    <w:p w14:paraId="2B3DD5B8" w14:textId="77777777" w:rsidR="005724EF" w:rsidRPr="001F5312" w:rsidRDefault="005724EF" w:rsidP="005724EF">
      <w:pPr>
        <w:pStyle w:val="PL"/>
        <w:rPr>
          <w:ins w:id="269" w:author="作者"/>
          <w:noProof w:val="0"/>
          <w:snapToGrid w:val="0"/>
        </w:rPr>
      </w:pPr>
      <w:ins w:id="270" w:author="作者">
        <w:r w:rsidRPr="001F5312">
          <w:rPr>
            <w:noProof w:val="0"/>
            <w:snapToGrid w:val="0"/>
          </w:rPr>
          <w:tab/>
          <w:t>true,</w:t>
        </w:r>
      </w:ins>
    </w:p>
    <w:p w14:paraId="7E3CC9A2" w14:textId="77777777" w:rsidR="005724EF" w:rsidRPr="001F5312" w:rsidRDefault="005724EF" w:rsidP="005724EF">
      <w:pPr>
        <w:pStyle w:val="PL"/>
        <w:rPr>
          <w:ins w:id="271" w:author="作者"/>
          <w:noProof w:val="0"/>
          <w:snapToGrid w:val="0"/>
        </w:rPr>
      </w:pPr>
      <w:ins w:id="272" w:author="作者">
        <w:r w:rsidRPr="001F5312">
          <w:rPr>
            <w:noProof w:val="0"/>
            <w:snapToGrid w:val="0"/>
          </w:rPr>
          <w:tab/>
          <w:t>...</w:t>
        </w:r>
      </w:ins>
    </w:p>
    <w:p w14:paraId="7D104B3A" w14:textId="77777777" w:rsidR="005724EF" w:rsidRPr="001F5312" w:rsidRDefault="005724EF" w:rsidP="005724EF">
      <w:pPr>
        <w:pStyle w:val="PL"/>
        <w:rPr>
          <w:ins w:id="273" w:author="作者"/>
          <w:noProof w:val="0"/>
          <w:snapToGrid w:val="0"/>
        </w:rPr>
      </w:pPr>
      <w:ins w:id="274" w:author="作者">
        <w:r w:rsidRPr="001F5312">
          <w:rPr>
            <w:noProof w:val="0"/>
            <w:snapToGrid w:val="0"/>
          </w:rPr>
          <w:t>}</w:t>
        </w:r>
      </w:ins>
    </w:p>
    <w:p w14:paraId="2D5C2E0E" w14:textId="77777777" w:rsidR="005724EF" w:rsidRDefault="005724EF" w:rsidP="005724EF">
      <w:pPr>
        <w:overflowPunct w:val="0"/>
        <w:autoSpaceDE w:val="0"/>
        <w:autoSpaceDN w:val="0"/>
        <w:adjustRightInd w:val="0"/>
        <w:ind w:left="567" w:hanging="567"/>
        <w:jc w:val="center"/>
        <w:textAlignment w:val="baseline"/>
        <w:rPr>
          <w:b/>
          <w:highlight w:val="yellow"/>
        </w:rPr>
      </w:pPr>
      <w:r w:rsidRPr="00FC0A75">
        <w:rPr>
          <w:b/>
          <w:highlight w:val="yellow"/>
        </w:rPr>
        <w:t>&lt;next change&gt;</w:t>
      </w:r>
    </w:p>
    <w:p w14:paraId="037E3C9F" w14:textId="77777777" w:rsidR="005724EF" w:rsidRPr="001D2E49" w:rsidRDefault="005724EF" w:rsidP="005724EF">
      <w:pPr>
        <w:pStyle w:val="3"/>
      </w:pPr>
      <w:bookmarkStart w:id="275" w:name="_Toc20955358"/>
      <w:bookmarkStart w:id="276" w:name="_Toc29503811"/>
      <w:bookmarkStart w:id="277" w:name="_Toc29504395"/>
      <w:bookmarkStart w:id="278" w:name="_Toc29504979"/>
      <w:bookmarkStart w:id="279" w:name="_Toc36553432"/>
      <w:bookmarkStart w:id="280" w:name="_Toc36555159"/>
      <w:bookmarkStart w:id="281" w:name="_Toc45652558"/>
      <w:bookmarkStart w:id="282" w:name="_Toc45658990"/>
      <w:bookmarkStart w:id="283" w:name="_Toc45720810"/>
      <w:bookmarkStart w:id="284" w:name="_Toc45798690"/>
      <w:bookmarkStart w:id="285" w:name="_Toc45898079"/>
      <w:bookmarkStart w:id="286" w:name="_Toc51746286"/>
      <w:bookmarkStart w:id="287" w:name="_Toc64446551"/>
      <w:bookmarkStart w:id="288" w:name="_Toc73982421"/>
      <w:bookmarkStart w:id="289" w:name="_Toc88652511"/>
      <w:bookmarkStart w:id="290" w:name="_Toc97891555"/>
      <w:bookmarkStart w:id="291" w:name="_Toc99123760"/>
      <w:bookmarkStart w:id="292" w:name="_Toc99662566"/>
      <w:bookmarkStart w:id="293" w:name="_Toc105152645"/>
      <w:bookmarkStart w:id="294" w:name="_Toc105174451"/>
      <w:bookmarkStart w:id="295" w:name="_Toc106109449"/>
      <w:bookmarkStart w:id="296" w:name="_Toc107409907"/>
      <w:bookmarkStart w:id="297" w:name="_Toc112757096"/>
      <w:bookmarkStart w:id="298" w:name="_Toc138761234"/>
      <w:r w:rsidRPr="001D2E49">
        <w:t>9.4.7</w:t>
      </w:r>
      <w:r w:rsidRPr="001D2E49">
        <w:tab/>
        <w:t>Constant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CE84B99" w14:textId="77777777" w:rsidR="005724EF" w:rsidRPr="001D2E49" w:rsidRDefault="005724EF" w:rsidP="005724EF">
      <w:pPr>
        <w:pStyle w:val="PL"/>
        <w:rPr>
          <w:noProof w:val="0"/>
          <w:snapToGrid w:val="0"/>
        </w:rPr>
      </w:pPr>
      <w:r w:rsidRPr="001D2E49">
        <w:rPr>
          <w:noProof w:val="0"/>
          <w:snapToGrid w:val="0"/>
        </w:rPr>
        <w:t>-- ASN1START</w:t>
      </w:r>
    </w:p>
    <w:p w14:paraId="16A8EA07" w14:textId="77777777" w:rsidR="005724EF" w:rsidRPr="001D2E49" w:rsidRDefault="005724EF" w:rsidP="005724EF">
      <w:pPr>
        <w:pStyle w:val="PL"/>
        <w:rPr>
          <w:noProof w:val="0"/>
          <w:snapToGrid w:val="0"/>
        </w:rPr>
      </w:pPr>
      <w:r w:rsidRPr="001D2E49">
        <w:rPr>
          <w:noProof w:val="0"/>
          <w:snapToGrid w:val="0"/>
        </w:rPr>
        <w:t>-- **************************************************************</w:t>
      </w:r>
    </w:p>
    <w:p w14:paraId="6926BFEB" w14:textId="77777777" w:rsidR="005724EF" w:rsidRPr="001D2E49" w:rsidRDefault="005724EF" w:rsidP="005724EF">
      <w:pPr>
        <w:pStyle w:val="PL"/>
        <w:rPr>
          <w:noProof w:val="0"/>
          <w:snapToGrid w:val="0"/>
        </w:rPr>
      </w:pPr>
      <w:r w:rsidRPr="001D2E49">
        <w:rPr>
          <w:noProof w:val="0"/>
          <w:snapToGrid w:val="0"/>
        </w:rPr>
        <w:t>--</w:t>
      </w:r>
    </w:p>
    <w:p w14:paraId="0E9D8F1D" w14:textId="77777777" w:rsidR="005724EF" w:rsidRPr="001D2E49" w:rsidRDefault="005724EF" w:rsidP="005724EF">
      <w:pPr>
        <w:pStyle w:val="PL"/>
        <w:rPr>
          <w:noProof w:val="0"/>
          <w:snapToGrid w:val="0"/>
        </w:rPr>
      </w:pPr>
      <w:r w:rsidRPr="001D2E49">
        <w:rPr>
          <w:noProof w:val="0"/>
          <w:snapToGrid w:val="0"/>
        </w:rPr>
        <w:t>-- Constant definitions</w:t>
      </w:r>
    </w:p>
    <w:p w14:paraId="4D87FEDC" w14:textId="77777777" w:rsidR="005724EF" w:rsidRPr="001D2E49" w:rsidRDefault="005724EF" w:rsidP="005724EF">
      <w:pPr>
        <w:pStyle w:val="PL"/>
        <w:rPr>
          <w:noProof w:val="0"/>
          <w:snapToGrid w:val="0"/>
        </w:rPr>
      </w:pPr>
      <w:r w:rsidRPr="001D2E49">
        <w:rPr>
          <w:noProof w:val="0"/>
          <w:snapToGrid w:val="0"/>
        </w:rPr>
        <w:t>--</w:t>
      </w:r>
    </w:p>
    <w:p w14:paraId="75492804" w14:textId="77777777" w:rsidR="005724EF" w:rsidRPr="001D2E49" w:rsidRDefault="005724EF" w:rsidP="005724EF">
      <w:pPr>
        <w:pStyle w:val="PL"/>
        <w:rPr>
          <w:noProof w:val="0"/>
          <w:snapToGrid w:val="0"/>
        </w:rPr>
      </w:pPr>
      <w:r w:rsidRPr="001D2E49">
        <w:rPr>
          <w:noProof w:val="0"/>
          <w:snapToGrid w:val="0"/>
        </w:rPr>
        <w:t>-- **************************************************************</w:t>
      </w:r>
    </w:p>
    <w:p w14:paraId="12912973" w14:textId="77777777" w:rsidR="005724EF" w:rsidRPr="001D2E49" w:rsidRDefault="005724EF" w:rsidP="005724EF">
      <w:pPr>
        <w:pStyle w:val="PL"/>
        <w:rPr>
          <w:noProof w:val="0"/>
          <w:snapToGrid w:val="0"/>
        </w:rPr>
      </w:pPr>
    </w:p>
    <w:p w14:paraId="65EFEE53" w14:textId="77777777" w:rsidR="005724EF" w:rsidRPr="001D2E49" w:rsidRDefault="005724EF" w:rsidP="005724EF">
      <w:pPr>
        <w:pStyle w:val="PL"/>
        <w:rPr>
          <w:noProof w:val="0"/>
          <w:snapToGrid w:val="0"/>
        </w:rPr>
      </w:pPr>
      <w:r w:rsidRPr="001D2E49">
        <w:rPr>
          <w:noProof w:val="0"/>
          <w:snapToGrid w:val="0"/>
        </w:rPr>
        <w:t xml:space="preserve">NGAP-Constants { </w:t>
      </w:r>
    </w:p>
    <w:p w14:paraId="4096E648" w14:textId="77777777" w:rsidR="005724EF" w:rsidRPr="001D2E49" w:rsidRDefault="005724EF" w:rsidP="005724EF">
      <w:pPr>
        <w:pStyle w:val="PL"/>
        <w:rPr>
          <w:noProof w:val="0"/>
          <w:snapToGrid w:val="0"/>
        </w:rPr>
      </w:pPr>
      <w:r w:rsidRPr="001D2E49">
        <w:rPr>
          <w:noProof w:val="0"/>
          <w:snapToGrid w:val="0"/>
        </w:rPr>
        <w:t xml:space="preserve">itu-t (0) identified-organization (4) etsi (0) mobileDomain (0) </w:t>
      </w:r>
    </w:p>
    <w:p w14:paraId="780D22DB" w14:textId="77777777" w:rsidR="005724EF" w:rsidRPr="001D2E49" w:rsidRDefault="005724EF" w:rsidP="005724EF">
      <w:pPr>
        <w:pStyle w:val="PL"/>
        <w:rPr>
          <w:noProof w:val="0"/>
          <w:snapToGrid w:val="0"/>
        </w:rPr>
      </w:pPr>
      <w:r w:rsidRPr="001D2E49">
        <w:rPr>
          <w:noProof w:val="0"/>
          <w:snapToGrid w:val="0"/>
        </w:rPr>
        <w:t xml:space="preserve">ngran-Access (22) modules (3) ngap (1) version1 (1) ngap-Constants (4) } </w:t>
      </w:r>
    </w:p>
    <w:p w14:paraId="2AFF2F6F" w14:textId="77777777" w:rsidR="005724EF" w:rsidRPr="001D2E49" w:rsidRDefault="005724EF" w:rsidP="005724EF">
      <w:pPr>
        <w:pStyle w:val="PL"/>
        <w:rPr>
          <w:noProof w:val="0"/>
          <w:snapToGrid w:val="0"/>
        </w:rPr>
      </w:pPr>
    </w:p>
    <w:p w14:paraId="1ACB832D" w14:textId="77777777" w:rsidR="005724EF" w:rsidRPr="001D2E49" w:rsidRDefault="005724EF" w:rsidP="005724EF">
      <w:pPr>
        <w:pStyle w:val="PL"/>
        <w:rPr>
          <w:noProof w:val="0"/>
          <w:snapToGrid w:val="0"/>
        </w:rPr>
      </w:pPr>
      <w:r w:rsidRPr="001D2E49">
        <w:rPr>
          <w:noProof w:val="0"/>
          <w:snapToGrid w:val="0"/>
        </w:rPr>
        <w:t xml:space="preserve">DEFINITIONS AUTOMATIC TAGS ::= </w:t>
      </w:r>
    </w:p>
    <w:p w14:paraId="0C7424A0" w14:textId="77777777" w:rsidR="005724EF" w:rsidRPr="001D2E49" w:rsidRDefault="005724EF" w:rsidP="005724EF">
      <w:pPr>
        <w:pStyle w:val="PL"/>
        <w:rPr>
          <w:noProof w:val="0"/>
          <w:snapToGrid w:val="0"/>
        </w:rPr>
      </w:pPr>
    </w:p>
    <w:p w14:paraId="5EADC858" w14:textId="77777777" w:rsidR="005724EF" w:rsidRPr="001D2E49" w:rsidRDefault="005724EF" w:rsidP="005724EF">
      <w:pPr>
        <w:pStyle w:val="PL"/>
        <w:rPr>
          <w:noProof w:val="0"/>
          <w:snapToGrid w:val="0"/>
        </w:rPr>
      </w:pPr>
      <w:r w:rsidRPr="001D2E49">
        <w:rPr>
          <w:noProof w:val="0"/>
          <w:snapToGrid w:val="0"/>
        </w:rPr>
        <w:t>BEGIN</w:t>
      </w:r>
    </w:p>
    <w:p w14:paraId="4BEBB6FA" w14:textId="77777777" w:rsidR="005724EF" w:rsidRPr="001D2E49" w:rsidRDefault="005724EF" w:rsidP="005724EF">
      <w:pPr>
        <w:pStyle w:val="PL"/>
        <w:rPr>
          <w:noProof w:val="0"/>
          <w:snapToGrid w:val="0"/>
        </w:rPr>
      </w:pPr>
    </w:p>
    <w:p w14:paraId="2CD77AF3" w14:textId="77777777" w:rsidR="005724EF" w:rsidRPr="001D2E49" w:rsidRDefault="005724EF" w:rsidP="005724EF">
      <w:pPr>
        <w:pStyle w:val="PL"/>
        <w:rPr>
          <w:noProof w:val="0"/>
          <w:snapToGrid w:val="0"/>
        </w:rPr>
      </w:pPr>
      <w:r w:rsidRPr="001D2E49">
        <w:rPr>
          <w:noProof w:val="0"/>
          <w:snapToGrid w:val="0"/>
        </w:rPr>
        <w:t>-- **************************************************************</w:t>
      </w:r>
    </w:p>
    <w:p w14:paraId="619485DB" w14:textId="77777777" w:rsidR="005724EF" w:rsidRPr="001D2E49" w:rsidRDefault="005724EF" w:rsidP="005724EF">
      <w:pPr>
        <w:pStyle w:val="PL"/>
        <w:rPr>
          <w:noProof w:val="0"/>
          <w:snapToGrid w:val="0"/>
        </w:rPr>
      </w:pPr>
      <w:r w:rsidRPr="001D2E49">
        <w:rPr>
          <w:noProof w:val="0"/>
          <w:snapToGrid w:val="0"/>
        </w:rPr>
        <w:t>--</w:t>
      </w:r>
    </w:p>
    <w:p w14:paraId="19E00AA3" w14:textId="77777777" w:rsidR="005724EF" w:rsidRPr="001D2E49" w:rsidRDefault="005724EF" w:rsidP="005724EF">
      <w:pPr>
        <w:pStyle w:val="PL"/>
        <w:outlineLvl w:val="3"/>
        <w:rPr>
          <w:noProof w:val="0"/>
          <w:snapToGrid w:val="0"/>
        </w:rPr>
      </w:pPr>
      <w:r w:rsidRPr="001D2E49">
        <w:rPr>
          <w:noProof w:val="0"/>
          <w:snapToGrid w:val="0"/>
        </w:rPr>
        <w:t>-- IE parameter types from other modules.</w:t>
      </w:r>
    </w:p>
    <w:p w14:paraId="4304CE28" w14:textId="77777777" w:rsidR="005724EF" w:rsidRPr="001D2E49" w:rsidRDefault="005724EF" w:rsidP="005724EF">
      <w:pPr>
        <w:pStyle w:val="PL"/>
        <w:rPr>
          <w:noProof w:val="0"/>
          <w:snapToGrid w:val="0"/>
        </w:rPr>
      </w:pPr>
      <w:r w:rsidRPr="001D2E49">
        <w:rPr>
          <w:noProof w:val="0"/>
          <w:snapToGrid w:val="0"/>
        </w:rPr>
        <w:t>--</w:t>
      </w:r>
    </w:p>
    <w:p w14:paraId="2A659E30" w14:textId="77777777" w:rsidR="005724EF" w:rsidRPr="001D2E49" w:rsidRDefault="005724EF" w:rsidP="005724EF">
      <w:pPr>
        <w:pStyle w:val="PL"/>
        <w:rPr>
          <w:noProof w:val="0"/>
          <w:snapToGrid w:val="0"/>
        </w:rPr>
      </w:pPr>
      <w:r w:rsidRPr="001D2E49">
        <w:rPr>
          <w:noProof w:val="0"/>
          <w:snapToGrid w:val="0"/>
        </w:rPr>
        <w:t>-- **************************************************************</w:t>
      </w:r>
    </w:p>
    <w:p w14:paraId="1772601F" w14:textId="77777777" w:rsidR="005724EF" w:rsidRPr="001D2E49" w:rsidRDefault="005724EF" w:rsidP="005724EF">
      <w:pPr>
        <w:pStyle w:val="PL"/>
        <w:rPr>
          <w:noProof w:val="0"/>
          <w:snapToGrid w:val="0"/>
        </w:rPr>
      </w:pPr>
    </w:p>
    <w:p w14:paraId="19DE4015" w14:textId="77777777" w:rsidR="005724EF" w:rsidRPr="001D2E49" w:rsidRDefault="005724EF" w:rsidP="005724EF">
      <w:pPr>
        <w:pStyle w:val="PL"/>
        <w:rPr>
          <w:noProof w:val="0"/>
          <w:lang w:eastAsia="zh-CN"/>
        </w:rPr>
      </w:pPr>
      <w:r w:rsidRPr="001D2E49">
        <w:rPr>
          <w:noProof w:val="0"/>
          <w:lang w:eastAsia="zh-CN"/>
        </w:rPr>
        <w:t>IMPORTS</w:t>
      </w:r>
    </w:p>
    <w:p w14:paraId="7E4D2FA8" w14:textId="77777777" w:rsidR="005724EF" w:rsidRPr="001D2E49" w:rsidRDefault="005724EF" w:rsidP="005724EF">
      <w:pPr>
        <w:pStyle w:val="PL"/>
        <w:rPr>
          <w:noProof w:val="0"/>
          <w:lang w:eastAsia="zh-CN"/>
        </w:rPr>
      </w:pPr>
    </w:p>
    <w:p w14:paraId="722A2B8D" w14:textId="77777777" w:rsidR="005724EF" w:rsidRPr="001D2E49" w:rsidRDefault="005724EF" w:rsidP="005724EF">
      <w:pPr>
        <w:pStyle w:val="PL"/>
        <w:rPr>
          <w:noProof w:val="0"/>
          <w:lang w:eastAsia="zh-CN"/>
        </w:rPr>
      </w:pPr>
      <w:r w:rsidRPr="001D2E49">
        <w:rPr>
          <w:noProof w:val="0"/>
          <w:lang w:eastAsia="zh-CN"/>
        </w:rPr>
        <w:tab/>
        <w:t>ProcedureCode,</w:t>
      </w:r>
    </w:p>
    <w:p w14:paraId="56D5B33D" w14:textId="77777777" w:rsidR="005724EF" w:rsidRPr="001D2E49" w:rsidRDefault="005724EF" w:rsidP="005724EF">
      <w:pPr>
        <w:pStyle w:val="PL"/>
        <w:rPr>
          <w:noProof w:val="0"/>
          <w:lang w:eastAsia="zh-CN"/>
        </w:rPr>
      </w:pPr>
      <w:r w:rsidRPr="001D2E49">
        <w:rPr>
          <w:noProof w:val="0"/>
          <w:lang w:eastAsia="zh-CN"/>
        </w:rPr>
        <w:tab/>
        <w:t>ProtocolIE-ID</w:t>
      </w:r>
    </w:p>
    <w:p w14:paraId="5F49FE1B" w14:textId="77777777" w:rsidR="005724EF" w:rsidRPr="001D2E49" w:rsidRDefault="005724EF" w:rsidP="005724EF">
      <w:pPr>
        <w:pStyle w:val="PL"/>
        <w:rPr>
          <w:noProof w:val="0"/>
          <w:lang w:eastAsia="zh-CN"/>
        </w:rPr>
      </w:pPr>
      <w:r w:rsidRPr="001D2E49">
        <w:rPr>
          <w:noProof w:val="0"/>
          <w:lang w:eastAsia="zh-CN"/>
        </w:rPr>
        <w:t>FROM NGAP-CommonDataTypes;</w:t>
      </w:r>
    </w:p>
    <w:p w14:paraId="34A62E92" w14:textId="77777777" w:rsidR="005724EF" w:rsidRPr="001D2E49" w:rsidRDefault="005724EF" w:rsidP="005724EF">
      <w:pPr>
        <w:pStyle w:val="PL"/>
        <w:rPr>
          <w:noProof w:val="0"/>
          <w:snapToGrid w:val="0"/>
        </w:rPr>
      </w:pPr>
    </w:p>
    <w:p w14:paraId="66556BEE" w14:textId="77777777" w:rsidR="005724EF" w:rsidRPr="001D2E49" w:rsidRDefault="005724EF" w:rsidP="005724EF">
      <w:pPr>
        <w:pStyle w:val="PL"/>
        <w:rPr>
          <w:noProof w:val="0"/>
          <w:snapToGrid w:val="0"/>
        </w:rPr>
      </w:pPr>
    </w:p>
    <w:p w14:paraId="761A81F1" w14:textId="77777777" w:rsidR="005724EF" w:rsidRPr="001D2E49" w:rsidRDefault="005724EF" w:rsidP="005724EF">
      <w:pPr>
        <w:pStyle w:val="PL"/>
        <w:rPr>
          <w:noProof w:val="0"/>
          <w:snapToGrid w:val="0"/>
        </w:rPr>
      </w:pPr>
      <w:r w:rsidRPr="001D2E49">
        <w:rPr>
          <w:noProof w:val="0"/>
          <w:snapToGrid w:val="0"/>
        </w:rPr>
        <w:t>-- **************************************************************</w:t>
      </w:r>
    </w:p>
    <w:p w14:paraId="71F7FDBF" w14:textId="77777777" w:rsidR="005724EF" w:rsidRPr="001D2E49" w:rsidRDefault="005724EF" w:rsidP="005724EF">
      <w:pPr>
        <w:pStyle w:val="PL"/>
        <w:rPr>
          <w:noProof w:val="0"/>
          <w:snapToGrid w:val="0"/>
        </w:rPr>
      </w:pPr>
      <w:r w:rsidRPr="001D2E49">
        <w:rPr>
          <w:noProof w:val="0"/>
          <w:snapToGrid w:val="0"/>
        </w:rPr>
        <w:t>--</w:t>
      </w:r>
    </w:p>
    <w:p w14:paraId="51CE8AB0" w14:textId="77777777" w:rsidR="005724EF" w:rsidRPr="001D2E49" w:rsidRDefault="005724EF" w:rsidP="005724EF">
      <w:pPr>
        <w:pStyle w:val="PL"/>
        <w:outlineLvl w:val="3"/>
        <w:rPr>
          <w:noProof w:val="0"/>
          <w:snapToGrid w:val="0"/>
        </w:rPr>
      </w:pPr>
      <w:r w:rsidRPr="001D2E49">
        <w:rPr>
          <w:noProof w:val="0"/>
          <w:snapToGrid w:val="0"/>
        </w:rPr>
        <w:t>-- Elementary Procedures</w:t>
      </w:r>
    </w:p>
    <w:p w14:paraId="7BAB56FA" w14:textId="77777777" w:rsidR="005724EF" w:rsidRPr="001D2E49" w:rsidRDefault="005724EF" w:rsidP="005724EF">
      <w:pPr>
        <w:pStyle w:val="PL"/>
        <w:rPr>
          <w:noProof w:val="0"/>
          <w:snapToGrid w:val="0"/>
        </w:rPr>
      </w:pPr>
      <w:r w:rsidRPr="001D2E49">
        <w:rPr>
          <w:noProof w:val="0"/>
          <w:snapToGrid w:val="0"/>
        </w:rPr>
        <w:t>--</w:t>
      </w:r>
    </w:p>
    <w:p w14:paraId="7734BB3D" w14:textId="77777777" w:rsidR="005724EF" w:rsidRPr="001D2E49" w:rsidRDefault="005724EF" w:rsidP="005724EF">
      <w:pPr>
        <w:pStyle w:val="PL"/>
        <w:rPr>
          <w:noProof w:val="0"/>
          <w:snapToGrid w:val="0"/>
        </w:rPr>
      </w:pPr>
      <w:r w:rsidRPr="001D2E49">
        <w:rPr>
          <w:noProof w:val="0"/>
          <w:snapToGrid w:val="0"/>
        </w:rPr>
        <w:t>-- **************************************************************</w:t>
      </w:r>
    </w:p>
    <w:p w14:paraId="3D000E45" w14:textId="77777777" w:rsidR="005724EF" w:rsidRPr="001D2E49" w:rsidRDefault="005724EF" w:rsidP="005724EF">
      <w:pPr>
        <w:pStyle w:val="PL"/>
        <w:rPr>
          <w:noProof w:val="0"/>
          <w:snapToGrid w:val="0"/>
        </w:rPr>
      </w:pPr>
    </w:p>
    <w:p w14:paraId="46303153" w14:textId="77777777" w:rsidR="005724EF" w:rsidRPr="001D2E49" w:rsidRDefault="005724EF" w:rsidP="005724EF">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41E12933" w14:textId="77777777" w:rsidR="005724EF" w:rsidRPr="001D2E49" w:rsidRDefault="005724EF" w:rsidP="005724EF">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75F66084" w14:textId="77777777" w:rsidR="005724EF" w:rsidRPr="001D2E49" w:rsidRDefault="005724EF" w:rsidP="005724EF">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07E1A3BD" w14:textId="77777777" w:rsidR="005724EF" w:rsidRPr="001D2E49" w:rsidRDefault="005724EF" w:rsidP="005724EF">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76533FD5" w14:textId="77777777" w:rsidR="005724EF" w:rsidRPr="001D2E49" w:rsidRDefault="005724EF" w:rsidP="005724EF">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72C4B4BA" w14:textId="77777777" w:rsidR="005724EF" w:rsidRPr="001D2E49" w:rsidRDefault="005724EF" w:rsidP="005724EF">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7F564891" w14:textId="77777777" w:rsidR="005724EF" w:rsidRPr="001D2E49" w:rsidRDefault="005724EF" w:rsidP="005724EF">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2C2ACC67" w14:textId="77777777" w:rsidR="005724EF" w:rsidRPr="001D2E49" w:rsidRDefault="005724EF" w:rsidP="005724EF">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00F04A49" w14:textId="77777777" w:rsidR="005724EF" w:rsidRPr="001D2E49" w:rsidRDefault="005724EF" w:rsidP="005724EF">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1D5E9535" w14:textId="77777777" w:rsidR="005724EF" w:rsidRPr="001D2E49" w:rsidRDefault="005724EF" w:rsidP="005724EF">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08EDF0E" w14:textId="77777777" w:rsidR="005724EF" w:rsidRPr="001D2E49" w:rsidRDefault="005724EF" w:rsidP="005724EF">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14100866" w14:textId="77777777" w:rsidR="005724EF" w:rsidRPr="001D2E49" w:rsidRDefault="005724EF" w:rsidP="005724EF">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461EE6DA" w14:textId="77777777" w:rsidR="005724EF" w:rsidRPr="001D2E49" w:rsidRDefault="005724EF" w:rsidP="005724EF">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2A8B2312" w14:textId="77777777" w:rsidR="005724EF" w:rsidRPr="001D2E49" w:rsidRDefault="005724EF" w:rsidP="005724EF">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36CD3644" w14:textId="77777777" w:rsidR="005724EF" w:rsidRPr="001D2E49" w:rsidRDefault="005724EF" w:rsidP="005724EF">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79A7A88A" w14:textId="77777777" w:rsidR="005724EF" w:rsidRPr="001D2E49" w:rsidRDefault="005724EF" w:rsidP="005724EF">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2FF9AE2B" w14:textId="77777777" w:rsidR="005724EF" w:rsidRPr="001D2E49" w:rsidRDefault="005724EF" w:rsidP="005724EF">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189B812A" w14:textId="77777777" w:rsidR="005724EF" w:rsidRPr="001D2E49" w:rsidRDefault="005724EF" w:rsidP="005724EF">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20B6DE0F" w14:textId="77777777" w:rsidR="005724EF" w:rsidRPr="001D2E49" w:rsidRDefault="005724EF" w:rsidP="005724EF">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2271A8F6" w14:textId="77777777" w:rsidR="005724EF" w:rsidRPr="001D2E49" w:rsidRDefault="005724EF" w:rsidP="005724EF">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7D6BB217" w14:textId="77777777" w:rsidR="005724EF" w:rsidRPr="001D2E49" w:rsidRDefault="005724EF" w:rsidP="005724EF">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279C1C8F" w14:textId="77777777" w:rsidR="005724EF" w:rsidRPr="001D2E49" w:rsidRDefault="005724EF" w:rsidP="005724EF">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2B006BB3" w14:textId="77777777" w:rsidR="005724EF" w:rsidRPr="001D2E49" w:rsidRDefault="005724EF" w:rsidP="005724EF">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4A306C06" w14:textId="77777777" w:rsidR="005724EF" w:rsidRPr="001D2E49" w:rsidRDefault="005724EF" w:rsidP="005724EF">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EACEC49" w14:textId="77777777" w:rsidR="005724EF" w:rsidRPr="001D2E49" w:rsidRDefault="005724EF" w:rsidP="005724EF">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0AF178A6" w14:textId="77777777" w:rsidR="005724EF" w:rsidRPr="001D2E49" w:rsidRDefault="005724EF" w:rsidP="005724EF">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6CAE40C2" w14:textId="77777777" w:rsidR="005724EF" w:rsidRPr="001D2E49" w:rsidRDefault="005724EF" w:rsidP="005724EF">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73F7451D" w14:textId="77777777" w:rsidR="005724EF" w:rsidRPr="001D2E49" w:rsidRDefault="005724EF" w:rsidP="005724EF">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70236670" w14:textId="77777777" w:rsidR="005724EF" w:rsidRPr="001D2E49" w:rsidRDefault="005724EF" w:rsidP="005724EF">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191DCF1A" w14:textId="77777777" w:rsidR="005724EF" w:rsidRPr="001D2E49" w:rsidRDefault="005724EF" w:rsidP="005724EF">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279EC807" w14:textId="77777777" w:rsidR="005724EF" w:rsidRPr="001D2E49" w:rsidRDefault="005724EF" w:rsidP="005724EF">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116C7522" w14:textId="77777777" w:rsidR="005724EF" w:rsidRPr="001D2E49" w:rsidRDefault="005724EF" w:rsidP="005724EF">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8D662DC" w14:textId="77777777" w:rsidR="005724EF" w:rsidRPr="001D2E49" w:rsidRDefault="005724EF" w:rsidP="005724EF">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239B4CAB" w14:textId="77777777" w:rsidR="005724EF" w:rsidRPr="001D2E49" w:rsidRDefault="005724EF" w:rsidP="005724EF">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17D8FF2F" w14:textId="77777777" w:rsidR="005724EF" w:rsidRPr="001D2E49" w:rsidRDefault="005724EF" w:rsidP="005724EF">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AC2775A" w14:textId="77777777" w:rsidR="005724EF" w:rsidRPr="001D2E49" w:rsidRDefault="005724EF" w:rsidP="005724EF">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1169AA44" w14:textId="77777777" w:rsidR="005724EF" w:rsidRPr="001D2E49" w:rsidRDefault="005724EF" w:rsidP="005724EF">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1DB59BD7" w14:textId="77777777" w:rsidR="005724EF" w:rsidRPr="001D2E49" w:rsidRDefault="005724EF" w:rsidP="005724EF">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5B28563A" w14:textId="77777777" w:rsidR="005724EF" w:rsidRPr="001D2E49" w:rsidRDefault="005724EF" w:rsidP="005724EF">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3580E815" w14:textId="77777777" w:rsidR="005724EF" w:rsidRPr="001D2E49" w:rsidRDefault="005724EF" w:rsidP="005724EF">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D542E85" w14:textId="77777777" w:rsidR="005724EF" w:rsidRPr="001D2E49" w:rsidRDefault="005724EF" w:rsidP="005724EF">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11896356" w14:textId="77777777" w:rsidR="005724EF" w:rsidRPr="001D2E49" w:rsidRDefault="005724EF" w:rsidP="005724EF">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5EB48480" w14:textId="77777777" w:rsidR="005724EF" w:rsidRPr="001D2E49" w:rsidRDefault="005724EF" w:rsidP="005724EF">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4E4C0D6C" w14:textId="77777777" w:rsidR="005724EF" w:rsidRPr="001D2E49" w:rsidRDefault="005724EF" w:rsidP="005724EF">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6ABC9CA" w14:textId="77777777" w:rsidR="005724EF" w:rsidRPr="001D2E49" w:rsidRDefault="005724EF" w:rsidP="005724EF">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17693742" w14:textId="77777777" w:rsidR="005724EF" w:rsidRPr="001D2E49" w:rsidRDefault="005724EF" w:rsidP="005724EF">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A798F88" w14:textId="77777777" w:rsidR="005724EF" w:rsidRPr="001D2E49" w:rsidRDefault="005724EF" w:rsidP="005724EF">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648422DB" w14:textId="77777777" w:rsidR="005724EF" w:rsidRPr="001D2E49" w:rsidDel="00D14275" w:rsidRDefault="005724EF" w:rsidP="005724EF">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3C3A0C37" w14:textId="77777777" w:rsidR="005724EF" w:rsidRPr="001D2E49" w:rsidRDefault="005724EF" w:rsidP="005724EF">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19F37FF6" w14:textId="77777777" w:rsidR="005724EF" w:rsidRPr="001D2E49" w:rsidRDefault="005724EF" w:rsidP="005724EF">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2D80BC03" w14:textId="77777777" w:rsidR="005724EF" w:rsidRPr="001D2E49" w:rsidRDefault="005724EF" w:rsidP="005724EF">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3EB9890B" w14:textId="77777777" w:rsidR="005724EF" w:rsidRPr="001D2E49" w:rsidRDefault="005724EF" w:rsidP="005724EF">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6ECB4F8C" w14:textId="77777777" w:rsidR="005724EF" w:rsidRPr="001D2E49" w:rsidRDefault="005724EF" w:rsidP="005724EF">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08B7A4ED" w14:textId="77777777" w:rsidR="005724EF" w:rsidRPr="001D2E49" w:rsidRDefault="005724EF" w:rsidP="005724EF">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083EBD57" w14:textId="77777777" w:rsidR="005724EF" w:rsidRPr="001D2E49" w:rsidRDefault="005724EF" w:rsidP="005724EF">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69F270A5" w14:textId="77777777" w:rsidR="005724EF" w:rsidRPr="00240CAD" w:rsidRDefault="005724EF" w:rsidP="005724EF">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14D85312" w14:textId="77777777" w:rsidR="005724EF" w:rsidRPr="00240CAD" w:rsidRDefault="005724EF" w:rsidP="005724EF">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9F786F2" w14:textId="77777777" w:rsidR="005724EF" w:rsidRPr="001D2E49" w:rsidRDefault="005724EF" w:rsidP="005724EF">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3800CE9A" w14:textId="77777777" w:rsidR="005724EF" w:rsidRPr="00556C4F" w:rsidRDefault="005724EF" w:rsidP="005724EF">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1202B7E0" w14:textId="77777777" w:rsidR="005724EF" w:rsidRPr="00556C4F" w:rsidRDefault="005724EF" w:rsidP="005724EF">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D54BC42" w14:textId="77777777" w:rsidR="005724EF" w:rsidRPr="001D2E49" w:rsidRDefault="005724EF" w:rsidP="005724EF">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06C6E614" w14:textId="77777777" w:rsidR="005724EF" w:rsidRPr="007635A1" w:rsidRDefault="005724EF" w:rsidP="005724EF">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1775464A" w14:textId="77777777" w:rsidR="005724EF" w:rsidRPr="007635A1" w:rsidRDefault="005724EF" w:rsidP="005724EF">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09164121" w14:textId="77777777" w:rsidR="005724EF" w:rsidRPr="00AD521A" w:rsidRDefault="005724EF" w:rsidP="005724EF">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35CD43F7" w14:textId="77777777" w:rsidR="005724EF" w:rsidRDefault="005724EF" w:rsidP="005724EF">
      <w:pPr>
        <w:pStyle w:val="PL"/>
        <w:rPr>
          <w:noProof w:val="0"/>
          <w:snapToGrid w:val="0"/>
        </w:rPr>
      </w:pPr>
      <w:bookmarkStart w:id="299" w:name="_Hlk44941722"/>
      <w:r w:rsidRPr="00240CAD">
        <w:rPr>
          <w:noProof w:val="0"/>
          <w:snapToGrid w:val="0"/>
        </w:rPr>
        <w:t>id-</w:t>
      </w:r>
      <w:r>
        <w:rPr>
          <w:noProof w:val="0"/>
          <w:snapToGrid w:val="0"/>
        </w:rPr>
        <w:t>AMF</w:t>
      </w:r>
      <w:r w:rsidRPr="00240CAD">
        <w:rPr>
          <w:noProof w:val="0"/>
          <w:snapToGrid w:val="0"/>
        </w:rPr>
        <w:t>CPRelocationIndication</w:t>
      </w:r>
      <w:bookmarkEnd w:id="299"/>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1EB51E51" w14:textId="77777777" w:rsidR="005724EF" w:rsidRPr="00AD521A" w:rsidRDefault="005724EF" w:rsidP="005724EF">
      <w:pPr>
        <w:pStyle w:val="PL"/>
        <w:rPr>
          <w:noProof w:val="0"/>
          <w:snapToGrid w:val="0"/>
        </w:rPr>
      </w:pPr>
      <w:bookmarkStart w:id="300" w:name="_Hlk44941731"/>
      <w:r>
        <w:rPr>
          <w:noProof w:val="0"/>
          <w:snapToGrid w:val="0"/>
        </w:rPr>
        <w:t>id-ConnectionEstablishmentIndication</w:t>
      </w:r>
      <w:bookmarkEnd w:id="300"/>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2558DD1F" w14:textId="77777777" w:rsidR="005724EF" w:rsidRPr="001F5312" w:rsidRDefault="005724EF" w:rsidP="005724EF">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5D27C3FA" w14:textId="77777777" w:rsidR="005724EF" w:rsidRPr="001F5312" w:rsidRDefault="005724EF" w:rsidP="005724EF">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5996463B" w14:textId="77777777" w:rsidR="005724EF" w:rsidRPr="001F5312" w:rsidRDefault="005724EF" w:rsidP="005724EF">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75111B4C" w14:textId="77777777" w:rsidR="005724EF" w:rsidRPr="001F5312" w:rsidRDefault="005724EF" w:rsidP="005724EF">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2C5138F5" w14:textId="77777777" w:rsidR="005724EF" w:rsidRPr="001F5312" w:rsidRDefault="005724EF" w:rsidP="005724EF">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4302DCB4" w14:textId="77777777" w:rsidR="005724EF" w:rsidRPr="001F5312" w:rsidRDefault="005724EF" w:rsidP="005724EF">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5FD9CD17" w14:textId="77777777" w:rsidR="005724EF" w:rsidRPr="001F5312" w:rsidRDefault="005724EF" w:rsidP="005724EF">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419DD42E" w14:textId="77777777" w:rsidR="005724EF" w:rsidRPr="001F5312" w:rsidRDefault="005724EF" w:rsidP="005724EF">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5EE1C6F8" w14:textId="77777777" w:rsidR="005724EF" w:rsidRPr="001F5312" w:rsidRDefault="005724EF" w:rsidP="005724EF">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169B0544" w14:textId="77777777" w:rsidR="005724EF" w:rsidRPr="001F5312" w:rsidRDefault="005724EF" w:rsidP="005724EF">
      <w:pPr>
        <w:pStyle w:val="PL"/>
        <w:rPr>
          <w:noProof w:val="0"/>
          <w:snapToGrid w:val="0"/>
          <w:lang w:eastAsia="zh-CN"/>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5425CE21" w14:textId="77777777" w:rsidR="005724EF" w:rsidRPr="001D2E49" w:rsidRDefault="005724EF" w:rsidP="005724EF">
      <w:pPr>
        <w:pStyle w:val="PL"/>
        <w:rPr>
          <w:noProof w:val="0"/>
          <w:snapToGrid w:val="0"/>
        </w:rPr>
      </w:pPr>
    </w:p>
    <w:p w14:paraId="4961AC51" w14:textId="77777777" w:rsidR="005724EF" w:rsidRPr="001D2E49" w:rsidRDefault="005724EF" w:rsidP="005724EF">
      <w:pPr>
        <w:pStyle w:val="PL"/>
        <w:rPr>
          <w:noProof w:val="0"/>
          <w:snapToGrid w:val="0"/>
        </w:rPr>
      </w:pPr>
      <w:r w:rsidRPr="001D2E49">
        <w:rPr>
          <w:noProof w:val="0"/>
          <w:snapToGrid w:val="0"/>
        </w:rPr>
        <w:t>-- **************************************************************</w:t>
      </w:r>
    </w:p>
    <w:p w14:paraId="431C8195" w14:textId="77777777" w:rsidR="005724EF" w:rsidRPr="001D2E49" w:rsidRDefault="005724EF" w:rsidP="005724EF">
      <w:pPr>
        <w:pStyle w:val="PL"/>
        <w:rPr>
          <w:noProof w:val="0"/>
          <w:snapToGrid w:val="0"/>
        </w:rPr>
      </w:pPr>
      <w:r w:rsidRPr="001D2E49">
        <w:rPr>
          <w:noProof w:val="0"/>
          <w:snapToGrid w:val="0"/>
        </w:rPr>
        <w:t>--</w:t>
      </w:r>
    </w:p>
    <w:p w14:paraId="37A40905" w14:textId="77777777" w:rsidR="005724EF" w:rsidRPr="001D2E49" w:rsidRDefault="005724EF" w:rsidP="005724EF">
      <w:pPr>
        <w:pStyle w:val="PL"/>
        <w:outlineLvl w:val="3"/>
        <w:rPr>
          <w:noProof w:val="0"/>
          <w:snapToGrid w:val="0"/>
        </w:rPr>
      </w:pPr>
      <w:r w:rsidRPr="001D2E49">
        <w:rPr>
          <w:noProof w:val="0"/>
          <w:snapToGrid w:val="0"/>
        </w:rPr>
        <w:t>-- Extension constants</w:t>
      </w:r>
    </w:p>
    <w:p w14:paraId="2AFAE121" w14:textId="77777777" w:rsidR="005724EF" w:rsidRPr="001D2E49" w:rsidRDefault="005724EF" w:rsidP="005724EF">
      <w:pPr>
        <w:pStyle w:val="PL"/>
        <w:rPr>
          <w:noProof w:val="0"/>
          <w:snapToGrid w:val="0"/>
        </w:rPr>
      </w:pPr>
      <w:r w:rsidRPr="001D2E49">
        <w:rPr>
          <w:noProof w:val="0"/>
          <w:snapToGrid w:val="0"/>
        </w:rPr>
        <w:t>--</w:t>
      </w:r>
    </w:p>
    <w:p w14:paraId="759B806F" w14:textId="77777777" w:rsidR="005724EF" w:rsidRPr="001D2E49" w:rsidRDefault="005724EF" w:rsidP="005724EF">
      <w:pPr>
        <w:pStyle w:val="PL"/>
        <w:rPr>
          <w:noProof w:val="0"/>
          <w:snapToGrid w:val="0"/>
        </w:rPr>
      </w:pPr>
      <w:r w:rsidRPr="001D2E49">
        <w:rPr>
          <w:noProof w:val="0"/>
          <w:snapToGrid w:val="0"/>
        </w:rPr>
        <w:t>-- **************************************************************</w:t>
      </w:r>
    </w:p>
    <w:p w14:paraId="699B0D2B" w14:textId="77777777" w:rsidR="005724EF" w:rsidRPr="001D2E49" w:rsidRDefault="005724EF" w:rsidP="005724EF">
      <w:pPr>
        <w:pStyle w:val="PL"/>
        <w:rPr>
          <w:noProof w:val="0"/>
          <w:snapToGrid w:val="0"/>
        </w:rPr>
      </w:pPr>
    </w:p>
    <w:p w14:paraId="7C552BB8" w14:textId="77777777" w:rsidR="005724EF" w:rsidRPr="001D2E49" w:rsidRDefault="005724EF" w:rsidP="005724EF">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A7B30C5" w14:textId="77777777" w:rsidR="005724EF" w:rsidRPr="001D2E49" w:rsidRDefault="005724EF" w:rsidP="005724EF">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30AEA62" w14:textId="77777777" w:rsidR="005724EF" w:rsidRPr="001D2E49" w:rsidRDefault="005724EF" w:rsidP="005724EF">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4CE6BE6" w14:textId="77777777" w:rsidR="005724EF" w:rsidRPr="001D2E49" w:rsidRDefault="005724EF" w:rsidP="005724EF">
      <w:pPr>
        <w:pStyle w:val="PL"/>
        <w:rPr>
          <w:noProof w:val="0"/>
          <w:snapToGrid w:val="0"/>
        </w:rPr>
      </w:pPr>
    </w:p>
    <w:p w14:paraId="1E0E162C" w14:textId="77777777" w:rsidR="005724EF" w:rsidRPr="001D2E49" w:rsidRDefault="005724EF" w:rsidP="005724EF">
      <w:pPr>
        <w:pStyle w:val="PL"/>
        <w:rPr>
          <w:noProof w:val="0"/>
          <w:snapToGrid w:val="0"/>
        </w:rPr>
      </w:pPr>
      <w:r w:rsidRPr="001D2E49">
        <w:rPr>
          <w:noProof w:val="0"/>
          <w:snapToGrid w:val="0"/>
        </w:rPr>
        <w:t>-- **************************************************************</w:t>
      </w:r>
    </w:p>
    <w:p w14:paraId="1D7551A1" w14:textId="77777777" w:rsidR="005724EF" w:rsidRPr="001D2E49" w:rsidRDefault="005724EF" w:rsidP="005724EF">
      <w:pPr>
        <w:pStyle w:val="PL"/>
        <w:rPr>
          <w:noProof w:val="0"/>
          <w:snapToGrid w:val="0"/>
        </w:rPr>
      </w:pPr>
      <w:r w:rsidRPr="001D2E49">
        <w:rPr>
          <w:noProof w:val="0"/>
          <w:snapToGrid w:val="0"/>
        </w:rPr>
        <w:t>--</w:t>
      </w:r>
    </w:p>
    <w:p w14:paraId="38C95771" w14:textId="77777777" w:rsidR="005724EF" w:rsidRPr="001D2E49" w:rsidRDefault="005724EF" w:rsidP="005724EF">
      <w:pPr>
        <w:pStyle w:val="PL"/>
        <w:outlineLvl w:val="3"/>
        <w:rPr>
          <w:noProof w:val="0"/>
          <w:snapToGrid w:val="0"/>
        </w:rPr>
      </w:pPr>
      <w:r w:rsidRPr="001D2E49">
        <w:rPr>
          <w:noProof w:val="0"/>
          <w:snapToGrid w:val="0"/>
        </w:rPr>
        <w:t>-- Lists</w:t>
      </w:r>
    </w:p>
    <w:p w14:paraId="1F2C6E9B" w14:textId="77777777" w:rsidR="005724EF" w:rsidRPr="001D2E49" w:rsidRDefault="005724EF" w:rsidP="005724EF">
      <w:pPr>
        <w:pStyle w:val="PL"/>
        <w:rPr>
          <w:noProof w:val="0"/>
          <w:snapToGrid w:val="0"/>
        </w:rPr>
      </w:pPr>
      <w:r w:rsidRPr="001D2E49">
        <w:rPr>
          <w:noProof w:val="0"/>
          <w:snapToGrid w:val="0"/>
        </w:rPr>
        <w:t>--</w:t>
      </w:r>
    </w:p>
    <w:p w14:paraId="069C0103" w14:textId="77777777" w:rsidR="005724EF" w:rsidRPr="001D2E49" w:rsidRDefault="005724EF" w:rsidP="005724EF">
      <w:pPr>
        <w:pStyle w:val="PL"/>
        <w:rPr>
          <w:noProof w:val="0"/>
          <w:snapToGrid w:val="0"/>
        </w:rPr>
      </w:pPr>
      <w:r w:rsidRPr="001D2E49">
        <w:rPr>
          <w:noProof w:val="0"/>
          <w:snapToGrid w:val="0"/>
        </w:rPr>
        <w:t>-- **************************************************************</w:t>
      </w:r>
    </w:p>
    <w:p w14:paraId="29DF7542" w14:textId="77777777" w:rsidR="005724EF" w:rsidRPr="001D2E49" w:rsidRDefault="005724EF" w:rsidP="005724EF">
      <w:pPr>
        <w:pStyle w:val="PL"/>
        <w:rPr>
          <w:noProof w:val="0"/>
          <w:snapToGrid w:val="0"/>
        </w:rPr>
      </w:pPr>
    </w:p>
    <w:p w14:paraId="7CA21C0C" w14:textId="77777777" w:rsidR="005724EF" w:rsidRPr="001D2E49" w:rsidRDefault="005724EF" w:rsidP="005724E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721AE59A" w14:textId="77777777" w:rsidR="005724EF" w:rsidRPr="001D2E49" w:rsidRDefault="005724EF" w:rsidP="005724EF">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CE73EDB" w14:textId="77777777" w:rsidR="005724EF" w:rsidRPr="001D2E49" w:rsidRDefault="005724EF" w:rsidP="005724EF">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E631F6B" w14:textId="77777777" w:rsidR="005724EF" w:rsidRDefault="005724EF" w:rsidP="005724EF">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5BB906C3" w14:textId="77777777" w:rsidR="005724EF" w:rsidRPr="001D2E49" w:rsidRDefault="005724EF" w:rsidP="005724EF">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64455E33" w14:textId="77777777" w:rsidR="005724EF" w:rsidRPr="001D2E49" w:rsidRDefault="005724EF" w:rsidP="005724EF">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543BB1ED" w14:textId="77777777" w:rsidR="005724EF" w:rsidRPr="00F32326" w:rsidRDefault="005724EF" w:rsidP="005724EF">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32</w:t>
      </w:r>
    </w:p>
    <w:p w14:paraId="1125C46A" w14:textId="77777777" w:rsidR="005724EF" w:rsidRPr="001D2E49" w:rsidRDefault="005724EF" w:rsidP="005724EF">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70ECDEE3" w14:textId="77777777" w:rsidR="005724EF" w:rsidRPr="001D2E49" w:rsidRDefault="005724EF" w:rsidP="005724EF">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4A2F9623" w14:textId="77777777" w:rsidR="005724EF" w:rsidRPr="001D2E49" w:rsidRDefault="005724EF" w:rsidP="005724EF">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E9F974E" w14:textId="77777777" w:rsidR="005724EF" w:rsidRPr="001D2E49" w:rsidRDefault="005724EF" w:rsidP="005724EF">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B7C55F6" w14:textId="77777777" w:rsidR="005724EF" w:rsidRPr="001F5312" w:rsidRDefault="005724EF" w:rsidP="005724EF">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1BFABB46" w14:textId="77777777" w:rsidR="005724EF" w:rsidRPr="001D2E49" w:rsidRDefault="005724EF" w:rsidP="005724EF">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CEF3E79" w14:textId="77777777" w:rsidR="005724EF" w:rsidRPr="001D2E49" w:rsidRDefault="005724EF" w:rsidP="005724EF">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13CA431" w14:textId="77777777" w:rsidR="005724EF" w:rsidRPr="00687F36" w:rsidRDefault="005724EF" w:rsidP="005724EF">
      <w:pPr>
        <w:pStyle w:val="PL"/>
        <w:spacing w:line="0" w:lineRule="atLeast"/>
        <w:rPr>
          <w:noProof w:val="0"/>
        </w:rPr>
      </w:pPr>
      <w:r w:rsidRPr="00687F36">
        <w:rPr>
          <w:noProof w:val="0"/>
        </w:rPr>
        <w:tab/>
      </w:r>
      <w:r w:rsidRPr="00687F36">
        <w:rPr>
          <w:rFonts w:eastAsia="Malgun Gothic" w:cs="Arial"/>
          <w:szCs w:val="18"/>
          <w:lang w:eastAsia="en-GB"/>
        </w:rPr>
        <w:t>maxnoofCells</w:t>
      </w:r>
      <w:r w:rsidRPr="00687F36">
        <w:rPr>
          <w:rFonts w:cs="Arial"/>
          <w:szCs w:val="18"/>
          <w:lang w:eastAsia="en-GB"/>
        </w:rPr>
        <w:t>inNGRANNode</w:t>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noProof w:val="0"/>
        </w:rPr>
        <w:t>INTEGER ::= 16384</w:t>
      </w:r>
    </w:p>
    <w:p w14:paraId="0E73A593" w14:textId="77777777" w:rsidR="005724EF" w:rsidRPr="001D2E49" w:rsidRDefault="005724EF" w:rsidP="005724EF">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5A3AD9B" w14:textId="77777777" w:rsidR="005724EF" w:rsidRPr="001D2E49" w:rsidRDefault="005724EF" w:rsidP="005724EF">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7347D0EF" w14:textId="77777777" w:rsidR="005724EF" w:rsidRPr="001D2E49" w:rsidRDefault="005724EF" w:rsidP="005724EF">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25275D2B" w14:textId="77777777" w:rsidR="005724EF" w:rsidRPr="001D2E49" w:rsidRDefault="005724EF" w:rsidP="005724E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722E11E9" w14:textId="77777777" w:rsidR="005724EF" w:rsidRPr="001D2E49" w:rsidRDefault="005724EF" w:rsidP="005724EF">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C7208EF" w14:textId="77777777" w:rsidR="005724EF" w:rsidRPr="001D2E49" w:rsidRDefault="005724EF" w:rsidP="005724EF">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6DCDAB3D" w14:textId="77777777" w:rsidR="005724EF" w:rsidRPr="001D2E49" w:rsidRDefault="005724EF" w:rsidP="005724EF">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062F2B17" w14:textId="77777777" w:rsidR="005724EF" w:rsidRPr="001D2E49" w:rsidRDefault="005724EF" w:rsidP="005724EF">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5A94C26F" w14:textId="77777777" w:rsidR="005724EF" w:rsidRPr="001D2E49" w:rsidRDefault="005724EF" w:rsidP="005724EF">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17F3F531" w14:textId="77777777" w:rsidR="005724EF" w:rsidRPr="00DE361C" w:rsidRDefault="005724EF" w:rsidP="005724EF">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05121C9D" w14:textId="77777777" w:rsidR="005724EF" w:rsidRPr="001D2E49" w:rsidRDefault="005724EF" w:rsidP="005724E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22E07546" w14:textId="77777777" w:rsidR="005724EF" w:rsidRPr="00367E0D" w:rsidRDefault="005724EF" w:rsidP="005724EF">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17FFC7CA" w14:textId="77777777" w:rsidR="005724EF" w:rsidRPr="001F5312" w:rsidRDefault="005724EF" w:rsidP="005724EF">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4AA03D31" w14:textId="77777777" w:rsidR="005724EF" w:rsidRDefault="005724EF" w:rsidP="005724EF">
      <w:pPr>
        <w:pStyle w:val="PL"/>
        <w:rPr>
          <w:snapToGrid w:val="0"/>
        </w:rPr>
      </w:pPr>
      <w:r w:rsidRPr="0040501A">
        <w:rPr>
          <w:snapToGrid w:val="0"/>
          <w:lang w:val="sv-SE"/>
        </w:rPr>
        <w:tab/>
      </w:r>
      <w:r w:rsidRPr="0040501A">
        <w:rPr>
          <w:snapToGrid w:val="0"/>
        </w:rPr>
        <w:t>maxnoof</w:t>
      </w:r>
      <w:r>
        <w:rPr>
          <w:snapToGrid w:val="0"/>
        </w:rPr>
        <w:t>MBSFSAs</w:t>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Pr>
          <w:snapToGrid w:val="0"/>
        </w:rPr>
        <w:tab/>
      </w:r>
      <w:r>
        <w:rPr>
          <w:snapToGrid w:val="0"/>
        </w:rPr>
        <w:tab/>
      </w:r>
      <w:r w:rsidRPr="0040501A">
        <w:rPr>
          <w:snapToGrid w:val="0"/>
        </w:rPr>
        <w:t xml:space="preserve">INTEGER ::= </w:t>
      </w:r>
      <w:r>
        <w:rPr>
          <w:snapToGrid w:val="0"/>
        </w:rPr>
        <w:t>64</w:t>
      </w:r>
    </w:p>
    <w:p w14:paraId="00584C1C" w14:textId="77777777" w:rsidR="005724EF" w:rsidRPr="001F5312" w:rsidRDefault="005724EF" w:rsidP="005724EF">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566C7057" w14:textId="77777777" w:rsidR="005724EF" w:rsidRPr="001F5312" w:rsidRDefault="005724EF" w:rsidP="005724EF">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191E8CDB" w14:textId="77777777" w:rsidR="005724EF" w:rsidRPr="001F5312" w:rsidRDefault="005724EF" w:rsidP="005724EF">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40E67DA" w14:textId="77777777" w:rsidR="005724EF" w:rsidRPr="001F5312" w:rsidRDefault="005724EF" w:rsidP="005724EF">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77B2FC2B" w14:textId="77777777" w:rsidR="005724EF" w:rsidRPr="00F32326" w:rsidRDefault="005724EF" w:rsidP="005724EF">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288105FE" w14:textId="77777777" w:rsidR="005724EF" w:rsidRPr="001F5312" w:rsidRDefault="005724EF" w:rsidP="005724EF">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8CFAB39" w14:textId="77777777" w:rsidR="005724EF" w:rsidRPr="001D2E49" w:rsidRDefault="005724EF" w:rsidP="005724EF">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51E8B4A0" w14:textId="77777777" w:rsidR="005724EF" w:rsidRPr="00367E0D" w:rsidRDefault="005724EF" w:rsidP="005724EF">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67662EF8" w14:textId="77777777" w:rsidR="005724EF" w:rsidRPr="00367E0D" w:rsidRDefault="005724EF" w:rsidP="005724EF">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5624DFEC" w14:textId="77777777" w:rsidR="005724EF" w:rsidRPr="00367E0D" w:rsidRDefault="005724EF" w:rsidP="005724EF">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5FAF35ED" w14:textId="77777777" w:rsidR="005724EF" w:rsidRDefault="005724EF" w:rsidP="005724EF">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5FB4B317" w14:textId="77777777" w:rsidR="005724EF" w:rsidRPr="00367E0D" w:rsidRDefault="005724EF" w:rsidP="005724EF">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2476C12" w14:textId="77777777" w:rsidR="005724EF" w:rsidRPr="002E0CCF" w:rsidRDefault="005724EF" w:rsidP="005724EF">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7909CBE6" w14:textId="77777777" w:rsidR="005724EF" w:rsidRPr="001F5312" w:rsidRDefault="005724EF" w:rsidP="005724EF">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07E01CD6" w14:textId="77777777" w:rsidR="005724EF" w:rsidRPr="00367E0D" w:rsidRDefault="005724EF" w:rsidP="005724EF">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3BBEEEF8" w14:textId="77777777" w:rsidR="005724EF" w:rsidRPr="001D2E49" w:rsidRDefault="005724EF" w:rsidP="005724EF">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26E286E6" w14:textId="77777777" w:rsidR="005724EF" w:rsidRPr="001D2E49" w:rsidRDefault="005724EF" w:rsidP="005724EF">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B5DE11F" w14:textId="77777777" w:rsidR="005724EF" w:rsidRPr="00687F36" w:rsidRDefault="005724EF" w:rsidP="005724EF">
      <w:pPr>
        <w:pStyle w:val="PL"/>
        <w:spacing w:line="0" w:lineRule="atLeast"/>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3B924B9D" w14:textId="77777777" w:rsidR="005724EF" w:rsidRDefault="005724EF" w:rsidP="005724EF">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766B8858" w14:textId="77777777" w:rsidR="005724EF" w:rsidRPr="001D2E49" w:rsidRDefault="005724EF" w:rsidP="005724EF">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165A8EA8" w14:textId="77777777" w:rsidR="005724EF" w:rsidRPr="001D2E49" w:rsidRDefault="005724EF" w:rsidP="005724EF">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2B1F9215" w14:textId="77777777" w:rsidR="005724EF" w:rsidRPr="001D2E49" w:rsidRDefault="005724EF" w:rsidP="005724EF">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533FB4E" w14:textId="77777777" w:rsidR="005724EF" w:rsidRPr="001D2E49" w:rsidRDefault="005724EF" w:rsidP="005724EF">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63CCAB5" w14:textId="77777777" w:rsidR="005724EF" w:rsidRPr="00367E0D" w:rsidRDefault="005724EF" w:rsidP="005724EF">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p>
    <w:p w14:paraId="453966D5" w14:textId="77777777" w:rsidR="005724EF" w:rsidRPr="00687F36" w:rsidRDefault="005724EF" w:rsidP="005724EF">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62AD47E" w14:textId="77777777" w:rsidR="005724EF" w:rsidRPr="00367E0D" w:rsidRDefault="005724EF" w:rsidP="005724EF">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7426BAD0" w14:textId="77777777" w:rsidR="005724EF" w:rsidRPr="00367E0D" w:rsidRDefault="005724EF" w:rsidP="005724EF">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0CD9C3FD" w14:textId="77777777" w:rsidR="005724EF" w:rsidRPr="00367E0D" w:rsidRDefault="005724EF" w:rsidP="005724EF">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19406F4B" w14:textId="77777777" w:rsidR="005724EF" w:rsidRPr="00687F36" w:rsidRDefault="005724EF" w:rsidP="005724EF">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57FA546E" w14:textId="77777777" w:rsidR="005724EF" w:rsidRPr="00367E0D" w:rsidRDefault="005724EF" w:rsidP="005724EF">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985E50A" w14:textId="77777777" w:rsidR="005724EF" w:rsidRDefault="005724EF" w:rsidP="005724EF">
      <w:pPr>
        <w:pStyle w:val="PL"/>
        <w:rPr>
          <w:snapToGrid w:val="0"/>
        </w:rPr>
      </w:pPr>
      <w:r w:rsidRPr="00367E0D">
        <w:rPr>
          <w:noProof w:val="0"/>
          <w:snapToGrid w:val="0"/>
        </w:rPr>
        <w:tab/>
      </w:r>
      <w:r w:rsidRPr="00C03283">
        <w:rPr>
          <w:snapToGrid w:val="0"/>
        </w:rPr>
        <w:t>maxnoofTACsinNTN</w:t>
      </w:r>
      <w:r w:rsidRPr="00C03283">
        <w:rPr>
          <w:snapToGrid w:val="0"/>
        </w:rPr>
        <w:tab/>
      </w:r>
      <w:r w:rsidRPr="00C03283">
        <w:rPr>
          <w:snapToGrid w:val="0"/>
        </w:rPr>
        <w:tab/>
      </w:r>
      <w:r w:rsidRPr="00C03283">
        <w:rPr>
          <w:snapToGrid w:val="0"/>
        </w:rPr>
        <w:tab/>
      </w:r>
      <w:r w:rsidRPr="00C03283">
        <w:rPr>
          <w:snapToGrid w:val="0"/>
        </w:rPr>
        <w:tab/>
      </w:r>
      <w:r w:rsidRPr="00C03283">
        <w:rPr>
          <w:snapToGrid w:val="0"/>
        </w:rPr>
        <w:tab/>
      </w:r>
      <w:r>
        <w:rPr>
          <w:snapToGrid w:val="0"/>
        </w:rPr>
        <w:tab/>
      </w:r>
      <w:r>
        <w:rPr>
          <w:snapToGrid w:val="0"/>
        </w:rPr>
        <w:tab/>
      </w:r>
      <w:r w:rsidRPr="00C03283">
        <w:rPr>
          <w:snapToGrid w:val="0"/>
        </w:rPr>
        <w:t>INTEGER ::= 12</w:t>
      </w:r>
    </w:p>
    <w:p w14:paraId="60B08BBE" w14:textId="77777777" w:rsidR="005724EF" w:rsidRDefault="005724EF" w:rsidP="005724EF">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6FEDF36D" w14:textId="77777777" w:rsidR="005724EF" w:rsidRPr="00367E0D" w:rsidRDefault="005724EF" w:rsidP="005724EF">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6A0A306" w14:textId="77777777" w:rsidR="005724EF" w:rsidRPr="001F5312" w:rsidRDefault="005724EF" w:rsidP="005724EF">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2B9ACB90" w14:textId="77777777" w:rsidR="005724EF" w:rsidRPr="00367E0D" w:rsidRDefault="005724EF" w:rsidP="005724EF">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C80177F" w14:textId="77777777" w:rsidR="005724EF" w:rsidRPr="00367E0D" w:rsidRDefault="005724EF" w:rsidP="005724EF">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09124838" w14:textId="77777777" w:rsidR="005724EF" w:rsidRPr="001D2E49" w:rsidRDefault="005724EF" w:rsidP="005724EF">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1D69412C" w14:textId="77777777" w:rsidR="005724EF" w:rsidRPr="001D2E49" w:rsidRDefault="005724EF" w:rsidP="005724EF">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9F5EAA1" w14:textId="77777777" w:rsidR="005724EF" w:rsidRPr="00367E0D" w:rsidRDefault="005724EF" w:rsidP="005724EF">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1A3724CB" w14:textId="77777777" w:rsidR="005724EF" w:rsidRPr="00367E0D" w:rsidRDefault="005724EF" w:rsidP="005724EF">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508B2E5A" w14:textId="77777777" w:rsidR="005724EF" w:rsidRPr="001F5312" w:rsidRDefault="005724EF" w:rsidP="005724EF">
      <w:pPr>
        <w:pStyle w:val="PL"/>
        <w:rPr>
          <w:noProof w:val="0"/>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067E0BCA" w14:textId="77777777" w:rsidR="005724EF" w:rsidRDefault="005724EF" w:rsidP="005724EF">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2C96F6BC" w14:textId="77777777" w:rsidR="005724EF" w:rsidRPr="00367E0D" w:rsidRDefault="005724EF" w:rsidP="005724EF">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36846689" w14:textId="77777777" w:rsidR="005724EF" w:rsidRPr="00367E0D" w:rsidRDefault="005724EF" w:rsidP="005724EF">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05E6040" w14:textId="77777777" w:rsidR="005724EF" w:rsidRPr="00367E0D" w:rsidRDefault="005724EF" w:rsidP="005724EF">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0F9F3FDC" w14:textId="77777777" w:rsidR="005724EF" w:rsidRPr="00367E0D" w:rsidRDefault="005724EF" w:rsidP="005724EF">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6B618EC5" w14:textId="77777777" w:rsidR="005724EF" w:rsidRDefault="005724EF" w:rsidP="005724EF">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8AF1015" w14:textId="77777777" w:rsidR="005724EF" w:rsidRPr="00367E0D" w:rsidRDefault="005724EF" w:rsidP="005724EF">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0F08BA7E" w14:textId="77777777" w:rsidR="005724EF" w:rsidRPr="00B24208" w:rsidRDefault="005724EF" w:rsidP="005724EF">
      <w:pPr>
        <w:pStyle w:val="PL"/>
        <w:rPr>
          <w:snapToGrid w:val="0"/>
          <w:lang w:val="sv-SE"/>
        </w:rPr>
      </w:pPr>
      <w:r w:rsidRPr="00B24208">
        <w:rPr>
          <w:snapToGrid w:val="0"/>
          <w:lang w:val="sv-SE"/>
        </w:rPr>
        <w:tab/>
        <w:t>maxnoofCellIDforQMC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Pr>
          <w:noProof w:val="0"/>
        </w:rPr>
        <w:tab/>
      </w:r>
      <w:r>
        <w:rPr>
          <w:noProof w:val="0"/>
        </w:rPr>
        <w:tab/>
      </w:r>
      <w:r w:rsidRPr="00B24208">
        <w:rPr>
          <w:snapToGrid w:val="0"/>
          <w:lang w:val="sv-SE"/>
        </w:rPr>
        <w:t>INTEGER ::= 32</w:t>
      </w:r>
    </w:p>
    <w:p w14:paraId="5CE7247A" w14:textId="77777777" w:rsidR="005724EF" w:rsidRPr="00B24208" w:rsidRDefault="005724EF" w:rsidP="005724EF">
      <w:pPr>
        <w:pStyle w:val="PL"/>
        <w:rPr>
          <w:snapToGrid w:val="0"/>
          <w:lang w:val="sv-SE"/>
        </w:rPr>
      </w:pPr>
      <w:r w:rsidRPr="00B24208">
        <w:rPr>
          <w:snapToGrid w:val="0"/>
          <w:lang w:val="sv-SE"/>
        </w:rPr>
        <w:tab/>
        <w:t>maxnoofPLMNforQMC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Pr>
          <w:noProof w:val="0"/>
        </w:rPr>
        <w:tab/>
      </w:r>
      <w:r>
        <w:rPr>
          <w:noProof w:val="0"/>
        </w:rPr>
        <w:tab/>
      </w:r>
      <w:r w:rsidRPr="00B24208">
        <w:rPr>
          <w:snapToGrid w:val="0"/>
          <w:lang w:val="sv-SE"/>
        </w:rPr>
        <w:t>INTEGER ::= 16</w:t>
      </w:r>
    </w:p>
    <w:p w14:paraId="2A6F38B5" w14:textId="77777777" w:rsidR="005724EF" w:rsidRPr="00B24208" w:rsidRDefault="005724EF" w:rsidP="005724EF">
      <w:pPr>
        <w:pStyle w:val="PL"/>
        <w:rPr>
          <w:snapToGrid w:val="0"/>
          <w:lang w:val="sv-SE"/>
        </w:rPr>
      </w:pPr>
      <w:r w:rsidRPr="00B24208">
        <w:rPr>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snapToGrid w:val="0"/>
          <w:lang w:val="sv-SE"/>
        </w:rPr>
        <w:tab/>
      </w:r>
      <w:r w:rsidRPr="00B24208">
        <w:rPr>
          <w:snapToGrid w:val="0"/>
          <w:lang w:val="sv-SE"/>
        </w:rPr>
        <w:tab/>
      </w:r>
      <w:r>
        <w:rPr>
          <w:noProof w:val="0"/>
        </w:rPr>
        <w:tab/>
      </w:r>
      <w:r>
        <w:rPr>
          <w:noProof w:val="0"/>
        </w:rPr>
        <w:tab/>
      </w:r>
      <w:r w:rsidRPr="00B24208">
        <w:rPr>
          <w:snapToGrid w:val="0"/>
          <w:lang w:val="sv-SE"/>
        </w:rPr>
        <w:t>INTEGER ::= 16</w:t>
      </w:r>
    </w:p>
    <w:p w14:paraId="07DF502C" w14:textId="77777777" w:rsidR="005724EF" w:rsidRPr="00B24208" w:rsidRDefault="005724EF" w:rsidP="005724EF">
      <w:pPr>
        <w:pStyle w:val="PL"/>
        <w:rPr>
          <w:snapToGrid w:val="0"/>
          <w:lang w:val="sv-SE"/>
        </w:rPr>
      </w:pPr>
      <w:r w:rsidRPr="00B24208">
        <w:rPr>
          <w:snapToGrid w:val="0"/>
          <w:lang w:val="sv-SE"/>
        </w:rPr>
        <w:tab/>
        <w:t>maxnoofSNSSAIforQMC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Pr>
          <w:noProof w:val="0"/>
        </w:rPr>
        <w:tab/>
      </w:r>
      <w:r>
        <w:rPr>
          <w:noProof w:val="0"/>
        </w:rPr>
        <w:tab/>
      </w:r>
      <w:r w:rsidRPr="00B24208">
        <w:rPr>
          <w:snapToGrid w:val="0"/>
          <w:lang w:val="sv-SE"/>
        </w:rPr>
        <w:t>INTEGER ::= 16</w:t>
      </w:r>
    </w:p>
    <w:p w14:paraId="1D13685A" w14:textId="77777777" w:rsidR="005724EF" w:rsidRPr="008B235E" w:rsidRDefault="005724EF" w:rsidP="005724EF">
      <w:pPr>
        <w:pStyle w:val="PL"/>
        <w:rPr>
          <w:snapToGrid w:val="0"/>
        </w:rPr>
      </w:pPr>
      <w:r w:rsidRPr="00B24208">
        <w:rPr>
          <w:snapToGrid w:val="0"/>
          <w:lang w:val="sv-SE"/>
        </w:rPr>
        <w:tab/>
      </w:r>
      <w:r w:rsidRPr="0018291D">
        <w:rPr>
          <w:snapToGrid w:val="0"/>
        </w:rPr>
        <w:t>maxnoofTAforQMC</w:t>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Pr>
          <w:snapToGrid w:val="0"/>
        </w:rPr>
        <w:tab/>
      </w:r>
      <w:r>
        <w:rPr>
          <w:snapToGrid w:val="0"/>
        </w:rPr>
        <w:tab/>
      </w:r>
      <w:r w:rsidRPr="0018291D">
        <w:rPr>
          <w:snapToGrid w:val="0"/>
        </w:rPr>
        <w:t>INTEGER ::= 8</w:t>
      </w:r>
    </w:p>
    <w:p w14:paraId="0C96F94C" w14:textId="77777777" w:rsidR="005724EF" w:rsidRPr="00974B6B" w:rsidRDefault="005724EF" w:rsidP="005724EF">
      <w:pPr>
        <w:pStyle w:val="PL"/>
        <w:rPr>
          <w:snapToGrid w:val="0"/>
        </w:rPr>
      </w:pPr>
      <w:r w:rsidRPr="00974B6B">
        <w:rPr>
          <w:snapToGrid w:val="0"/>
        </w:rPr>
        <w:tab/>
        <w:t>maxnoofThresholds</w:t>
      </w:r>
      <w:r>
        <w:rPr>
          <w:snapToGrid w:val="0"/>
          <w:lang w:eastAsia="en-GB"/>
        </w:rPr>
        <w:t>F</w:t>
      </w:r>
      <w:r w:rsidRPr="003C79AD">
        <w:rPr>
          <w:snapToGrid w:val="0"/>
          <w:lang w:eastAsia="en-GB"/>
        </w:rPr>
        <w:t>orExcessPacketDelay</w:t>
      </w:r>
      <w:r w:rsidRPr="00974B6B">
        <w:rPr>
          <w:snapToGrid w:val="0"/>
        </w:rPr>
        <w:tab/>
      </w:r>
      <w:r w:rsidRPr="00974B6B">
        <w:rPr>
          <w:snapToGrid w:val="0"/>
        </w:rPr>
        <w:tab/>
        <w:t xml:space="preserve">INTEGER ::= </w:t>
      </w:r>
      <w:r>
        <w:rPr>
          <w:snapToGrid w:val="0"/>
        </w:rPr>
        <w:t>255</w:t>
      </w:r>
    </w:p>
    <w:p w14:paraId="16E69FB8" w14:textId="77777777" w:rsidR="005724EF" w:rsidRPr="001D2E49" w:rsidRDefault="005724EF" w:rsidP="005724EF">
      <w:pPr>
        <w:pStyle w:val="PL"/>
        <w:rPr>
          <w:noProof w:val="0"/>
          <w:snapToGrid w:val="0"/>
        </w:rPr>
      </w:pPr>
    </w:p>
    <w:p w14:paraId="288A17C8" w14:textId="77777777" w:rsidR="005724EF" w:rsidRPr="001D2E49" w:rsidRDefault="005724EF" w:rsidP="005724EF">
      <w:pPr>
        <w:pStyle w:val="PL"/>
        <w:rPr>
          <w:noProof w:val="0"/>
          <w:snapToGrid w:val="0"/>
        </w:rPr>
      </w:pPr>
      <w:r w:rsidRPr="001D2E49">
        <w:rPr>
          <w:noProof w:val="0"/>
          <w:snapToGrid w:val="0"/>
        </w:rPr>
        <w:t>-- **************************************************************</w:t>
      </w:r>
    </w:p>
    <w:p w14:paraId="54BF2780" w14:textId="77777777" w:rsidR="005724EF" w:rsidRPr="001D2E49" w:rsidRDefault="005724EF" w:rsidP="005724EF">
      <w:pPr>
        <w:pStyle w:val="PL"/>
        <w:rPr>
          <w:noProof w:val="0"/>
          <w:snapToGrid w:val="0"/>
        </w:rPr>
      </w:pPr>
      <w:r w:rsidRPr="001D2E49">
        <w:rPr>
          <w:noProof w:val="0"/>
          <w:snapToGrid w:val="0"/>
        </w:rPr>
        <w:t>--</w:t>
      </w:r>
    </w:p>
    <w:p w14:paraId="445B3D28" w14:textId="77777777" w:rsidR="005724EF" w:rsidRPr="001D2E49" w:rsidRDefault="005724EF" w:rsidP="005724EF">
      <w:pPr>
        <w:pStyle w:val="PL"/>
        <w:outlineLvl w:val="3"/>
        <w:rPr>
          <w:noProof w:val="0"/>
          <w:snapToGrid w:val="0"/>
        </w:rPr>
      </w:pPr>
      <w:r w:rsidRPr="001D2E49">
        <w:rPr>
          <w:noProof w:val="0"/>
          <w:snapToGrid w:val="0"/>
        </w:rPr>
        <w:t>-- IEs</w:t>
      </w:r>
    </w:p>
    <w:p w14:paraId="7B45F155" w14:textId="77777777" w:rsidR="005724EF" w:rsidRPr="001D2E49" w:rsidRDefault="005724EF" w:rsidP="005724EF">
      <w:pPr>
        <w:pStyle w:val="PL"/>
        <w:rPr>
          <w:noProof w:val="0"/>
          <w:snapToGrid w:val="0"/>
        </w:rPr>
      </w:pPr>
      <w:r w:rsidRPr="001D2E49">
        <w:rPr>
          <w:noProof w:val="0"/>
          <w:snapToGrid w:val="0"/>
        </w:rPr>
        <w:t>--</w:t>
      </w:r>
    </w:p>
    <w:p w14:paraId="454846DC" w14:textId="77777777" w:rsidR="005724EF" w:rsidRPr="001D2E49" w:rsidRDefault="005724EF" w:rsidP="005724EF">
      <w:pPr>
        <w:pStyle w:val="PL"/>
        <w:rPr>
          <w:noProof w:val="0"/>
          <w:snapToGrid w:val="0"/>
        </w:rPr>
      </w:pPr>
      <w:r w:rsidRPr="001D2E49">
        <w:rPr>
          <w:noProof w:val="0"/>
          <w:snapToGrid w:val="0"/>
        </w:rPr>
        <w:t>-- **************************************************************</w:t>
      </w:r>
    </w:p>
    <w:p w14:paraId="00D33EDE" w14:textId="77777777" w:rsidR="005724EF" w:rsidRPr="001D2E49" w:rsidRDefault="005724EF" w:rsidP="005724EF">
      <w:pPr>
        <w:pStyle w:val="PL"/>
        <w:rPr>
          <w:noProof w:val="0"/>
          <w:snapToGrid w:val="0"/>
        </w:rPr>
      </w:pPr>
    </w:p>
    <w:p w14:paraId="431F6F10" w14:textId="77777777" w:rsidR="005724EF" w:rsidRPr="001D2E49" w:rsidRDefault="005724EF" w:rsidP="005724EF">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27F49D4B" w14:textId="77777777" w:rsidR="005724EF" w:rsidRPr="001D2E49" w:rsidRDefault="005724EF" w:rsidP="005724EF">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6E431B70" w14:textId="77777777" w:rsidR="005724EF" w:rsidRPr="001D2E49" w:rsidRDefault="005724EF" w:rsidP="005724EF">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1F8085AF" w14:textId="77777777" w:rsidR="005724EF" w:rsidRPr="001D2E49" w:rsidRDefault="005724EF" w:rsidP="005724EF">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209556EE" w14:textId="77777777" w:rsidR="005724EF" w:rsidRPr="001D2E49" w:rsidRDefault="005724EF" w:rsidP="005724EF">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C349F76" w14:textId="77777777" w:rsidR="005724EF" w:rsidRPr="001D2E49" w:rsidRDefault="005724EF" w:rsidP="005724EF">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29D631C8" w14:textId="77777777" w:rsidR="005724EF" w:rsidRPr="001D2E49" w:rsidRDefault="005724EF" w:rsidP="005724EF">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19409D2D" w14:textId="77777777" w:rsidR="005724EF" w:rsidRPr="001D2E49" w:rsidRDefault="005724EF" w:rsidP="005724EF">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5EDA80D1" w14:textId="77777777" w:rsidR="005724EF" w:rsidRPr="001D2E49" w:rsidRDefault="005724EF" w:rsidP="005724EF">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F8CB7F9" w14:textId="77777777" w:rsidR="005724EF" w:rsidRPr="001D2E49" w:rsidRDefault="005724EF" w:rsidP="005724EF">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547ADACB" w14:textId="77777777" w:rsidR="005724EF" w:rsidRPr="001D2E49" w:rsidRDefault="005724EF" w:rsidP="005724EF">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08288A05" w14:textId="77777777" w:rsidR="005724EF" w:rsidRPr="001D2E49" w:rsidRDefault="005724EF" w:rsidP="005724EF">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643A75A" w14:textId="77777777" w:rsidR="005724EF" w:rsidRPr="001D2E49" w:rsidRDefault="005724EF" w:rsidP="005724EF">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3C77F0C0" w14:textId="77777777" w:rsidR="005724EF" w:rsidRPr="001D2E49" w:rsidRDefault="005724EF" w:rsidP="005724EF">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5BD369" w14:textId="77777777" w:rsidR="005724EF" w:rsidRPr="001D2E49" w:rsidRDefault="005724EF" w:rsidP="005724E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3DCA3EEF" w14:textId="77777777" w:rsidR="005724EF" w:rsidRPr="001D2E49" w:rsidRDefault="005724EF" w:rsidP="005724EF">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12DD1DDC" w14:textId="77777777" w:rsidR="005724EF" w:rsidRPr="001D2E49" w:rsidRDefault="005724EF" w:rsidP="005724E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7CF3BE4" w14:textId="77777777" w:rsidR="005724EF" w:rsidRPr="001D2E49" w:rsidRDefault="005724EF" w:rsidP="005724EF">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43971CB" w14:textId="77777777" w:rsidR="005724EF" w:rsidRPr="001D2E49" w:rsidRDefault="005724EF" w:rsidP="005724EF">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5ACF5C06" w14:textId="77777777" w:rsidR="005724EF" w:rsidRPr="001D2E49" w:rsidRDefault="005724EF" w:rsidP="005724EF">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600A45F1" w14:textId="77777777" w:rsidR="005724EF" w:rsidRPr="001D2E49" w:rsidRDefault="005724EF" w:rsidP="005724EF">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052A20BF" w14:textId="77777777" w:rsidR="005724EF" w:rsidRPr="001D2E49" w:rsidRDefault="005724EF" w:rsidP="005724EF">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3C36EBF8" w14:textId="77777777" w:rsidR="005724EF" w:rsidRPr="001D2E49" w:rsidRDefault="005724EF" w:rsidP="005724EF">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220765DB" w14:textId="77777777" w:rsidR="005724EF" w:rsidRPr="001D2E49" w:rsidRDefault="005724EF" w:rsidP="005724E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0DB5775" w14:textId="77777777" w:rsidR="005724EF" w:rsidRPr="001D2E49" w:rsidRDefault="005724EF" w:rsidP="005724EF">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49B6CF43" w14:textId="77777777" w:rsidR="005724EF" w:rsidRPr="00687F36" w:rsidRDefault="005724EF" w:rsidP="005724EF">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053A1A2E" w14:textId="77777777" w:rsidR="005724EF" w:rsidRPr="001D2E49" w:rsidRDefault="005724EF" w:rsidP="005724EF">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210B0C36" w14:textId="77777777" w:rsidR="005724EF" w:rsidRPr="001D2E49" w:rsidRDefault="005724EF" w:rsidP="005724EF">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3FE0419E" w14:textId="77777777" w:rsidR="005724EF" w:rsidRPr="001D2E49" w:rsidRDefault="005724EF" w:rsidP="005724EF">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1942279D" w14:textId="77777777" w:rsidR="005724EF" w:rsidRPr="001D2E49" w:rsidRDefault="005724EF" w:rsidP="005724EF">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19F66404" w14:textId="77777777" w:rsidR="005724EF" w:rsidRPr="001D2E49" w:rsidRDefault="005724EF" w:rsidP="005724EF">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1C67A6DA" w14:textId="77777777" w:rsidR="005724EF" w:rsidRPr="001D2E49" w:rsidRDefault="005724EF" w:rsidP="005724EF">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F78B1EA" w14:textId="77777777" w:rsidR="005724EF" w:rsidRPr="001D2E49" w:rsidRDefault="005724EF" w:rsidP="005724EF">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644E4B1A" w14:textId="77777777" w:rsidR="005724EF" w:rsidRPr="001D2E49" w:rsidRDefault="005724EF" w:rsidP="005724EF">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AA41045" w14:textId="77777777" w:rsidR="005724EF" w:rsidRPr="001D2E49" w:rsidRDefault="005724EF" w:rsidP="005724EF">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310E926" w14:textId="77777777" w:rsidR="005724EF" w:rsidRPr="001D2E49" w:rsidRDefault="005724EF" w:rsidP="005724EF">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6ACD5EF2" w14:textId="77777777" w:rsidR="005724EF" w:rsidRPr="001D2E49" w:rsidRDefault="005724EF" w:rsidP="005724EF">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63C06BC3" w14:textId="77777777" w:rsidR="005724EF" w:rsidRPr="001D2E49" w:rsidRDefault="005724EF" w:rsidP="005724EF">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67F30FCC" w14:textId="77777777" w:rsidR="005724EF" w:rsidRPr="00687F36" w:rsidRDefault="005724EF" w:rsidP="005724EF">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72B1FDE4" w14:textId="77777777" w:rsidR="005724EF" w:rsidRPr="001D2E49" w:rsidRDefault="005724EF" w:rsidP="005724EF">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31660C8A" w14:textId="77777777" w:rsidR="005724EF" w:rsidRPr="001D2E49" w:rsidRDefault="005724EF" w:rsidP="005724EF">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2FBD596" w14:textId="77777777" w:rsidR="005724EF" w:rsidRPr="001D2E49" w:rsidRDefault="005724EF" w:rsidP="005724EF">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23DB1F7" w14:textId="77777777" w:rsidR="005724EF" w:rsidRPr="001D2E49" w:rsidRDefault="005724EF" w:rsidP="005724EF">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13E0F560" w14:textId="77777777" w:rsidR="005724EF" w:rsidRPr="001D2E49" w:rsidRDefault="005724EF" w:rsidP="005724EF">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8321089" w14:textId="77777777" w:rsidR="005724EF" w:rsidRPr="001D2E49" w:rsidRDefault="005724EF" w:rsidP="005724EF">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3B12C23" w14:textId="77777777" w:rsidR="005724EF" w:rsidRPr="001D2E49" w:rsidRDefault="005724EF" w:rsidP="005724EF">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6EF728C8" w14:textId="77777777" w:rsidR="005724EF" w:rsidRPr="00687F36" w:rsidRDefault="005724EF" w:rsidP="005724EF">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1AE47A6B" w14:textId="77777777" w:rsidR="005724EF" w:rsidRPr="001D2E49" w:rsidRDefault="005724EF" w:rsidP="005724EF">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4A3914CA" w14:textId="77777777" w:rsidR="005724EF" w:rsidRPr="001D2E49" w:rsidRDefault="005724EF" w:rsidP="005724EF">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0ADF72E3" w14:textId="77777777" w:rsidR="005724EF" w:rsidRPr="001D2E49" w:rsidRDefault="005724EF" w:rsidP="005724EF">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3947185A" w14:textId="77777777" w:rsidR="005724EF" w:rsidRPr="001D2E49" w:rsidRDefault="005724EF" w:rsidP="005724EF">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777DFCC6" w14:textId="77777777" w:rsidR="005724EF" w:rsidRPr="001D2E49" w:rsidRDefault="005724EF" w:rsidP="005724EF">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37572E18" w14:textId="77777777" w:rsidR="005724EF" w:rsidRPr="001D2E49" w:rsidRDefault="005724EF" w:rsidP="005724EF">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2690136E" w14:textId="77777777" w:rsidR="005724EF" w:rsidRPr="001D2E49" w:rsidRDefault="005724EF" w:rsidP="005724EF">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00462C18" w14:textId="77777777" w:rsidR="005724EF" w:rsidRPr="001D2E49" w:rsidRDefault="005724EF" w:rsidP="005724EF">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F1652FD"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367A6537"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1089C4C7"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04EB8F3"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3719EDA9" w14:textId="77777777" w:rsidR="005724EF" w:rsidRPr="001D2E49" w:rsidRDefault="005724EF" w:rsidP="005724EF">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8BF4CC0"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DF05237"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678EFA8B" w14:textId="77777777" w:rsidR="005724EF" w:rsidRPr="001D2E49" w:rsidRDefault="005724EF" w:rsidP="005724EF">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32E9C48"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5E2E64AD" w14:textId="77777777" w:rsidR="005724EF" w:rsidRPr="001D2E49" w:rsidRDefault="005724EF" w:rsidP="005724EF">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34D917B1"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76EA8C9"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3B4DE56F" w14:textId="77777777" w:rsidR="005724EF" w:rsidRPr="001D2E49" w:rsidRDefault="005724EF" w:rsidP="005724EF">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67B8EE"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42E41A0"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3D9875AF" w14:textId="77777777" w:rsidR="005724EF" w:rsidRPr="001D2E49" w:rsidRDefault="005724EF" w:rsidP="005724EF">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1CE79D42" w14:textId="77777777" w:rsidR="005724EF" w:rsidRPr="001D2E49" w:rsidRDefault="005724EF" w:rsidP="005724EF">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C88A8EA"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21C52533" w14:textId="77777777" w:rsidR="005724EF" w:rsidRPr="001D2E49" w:rsidRDefault="005724EF" w:rsidP="005724EF">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330E9AD" w14:textId="77777777" w:rsidR="005724EF" w:rsidRPr="001D2E49" w:rsidRDefault="005724EF" w:rsidP="005724EF">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268144A7"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483373FD" w14:textId="77777777" w:rsidR="005724EF" w:rsidRPr="001D2E49" w:rsidRDefault="005724EF" w:rsidP="005724EF">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8F58906" w14:textId="77777777" w:rsidR="005724EF" w:rsidRPr="001D2E49" w:rsidRDefault="005724EF" w:rsidP="005724EF">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E969C65"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2FABA36" w14:textId="77777777" w:rsidR="005724EF" w:rsidRPr="001D2E49" w:rsidRDefault="005724EF" w:rsidP="005724EF">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17C69CA3" w14:textId="77777777" w:rsidR="005724EF" w:rsidRPr="001D2E49" w:rsidRDefault="005724EF" w:rsidP="005724EF">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3973C5CC" w14:textId="77777777" w:rsidR="005724EF" w:rsidRPr="001D2E49" w:rsidRDefault="005724EF" w:rsidP="005724E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977FFDF" w14:textId="77777777" w:rsidR="005724EF" w:rsidRPr="001D2E49" w:rsidRDefault="005724EF" w:rsidP="005724EF">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7B9FE2E7" w14:textId="77777777" w:rsidR="005724EF" w:rsidRPr="001D2E49" w:rsidRDefault="005724EF" w:rsidP="005724EF">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FD0B067" w14:textId="77777777" w:rsidR="005724EF" w:rsidRPr="001D2E49" w:rsidRDefault="005724EF" w:rsidP="005724EF">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40C3C41" w14:textId="77777777" w:rsidR="005724EF" w:rsidRPr="001D2E49" w:rsidRDefault="005724EF" w:rsidP="005724EF">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2470657A" w14:textId="77777777" w:rsidR="005724EF" w:rsidRPr="001D2E49" w:rsidRDefault="005724EF" w:rsidP="005724EF">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06F1C753" w14:textId="77777777" w:rsidR="005724EF" w:rsidRPr="001D2E49" w:rsidRDefault="005724EF" w:rsidP="005724EF">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04787201" w14:textId="77777777" w:rsidR="005724EF" w:rsidRPr="001D2E49" w:rsidRDefault="005724EF" w:rsidP="005724EF">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1BBA4258" w14:textId="77777777" w:rsidR="005724EF" w:rsidRPr="001D2E49" w:rsidRDefault="005724EF" w:rsidP="005724EF">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538FE35D" w14:textId="77777777" w:rsidR="005724EF" w:rsidRPr="001D2E49" w:rsidRDefault="005724EF" w:rsidP="005724EF">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521245DE" w14:textId="77777777" w:rsidR="005724EF" w:rsidRPr="001D2E49" w:rsidRDefault="005724EF" w:rsidP="005724EF">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20F42BF" w14:textId="77777777" w:rsidR="005724EF" w:rsidRPr="001D2E49" w:rsidRDefault="005724EF" w:rsidP="005724EF">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E805ED8" w14:textId="77777777" w:rsidR="005724EF" w:rsidRPr="001D2E49" w:rsidRDefault="005724EF" w:rsidP="005724EF">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DC36CEB" w14:textId="77777777" w:rsidR="005724EF" w:rsidRPr="001D2E49" w:rsidRDefault="005724EF" w:rsidP="005724EF">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D365527" w14:textId="77777777" w:rsidR="005724EF" w:rsidRPr="001D2E49" w:rsidRDefault="005724EF" w:rsidP="005724EF">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186D9495" w14:textId="77777777" w:rsidR="005724EF" w:rsidRPr="001D2E49" w:rsidRDefault="005724EF" w:rsidP="005724EF">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EE9E2AF" w14:textId="77777777" w:rsidR="005724EF" w:rsidRPr="001D2E49" w:rsidRDefault="005724EF" w:rsidP="005724EF">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2DAA2326" w14:textId="77777777" w:rsidR="005724EF" w:rsidRPr="001D2E49" w:rsidRDefault="005724EF" w:rsidP="005724EF">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73133EE5" w14:textId="77777777" w:rsidR="005724EF" w:rsidRPr="001D2E49" w:rsidRDefault="005724EF" w:rsidP="005724EF">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460CC14" w14:textId="77777777" w:rsidR="005724EF" w:rsidRPr="001D2E49" w:rsidRDefault="005724EF" w:rsidP="005724EF">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508202E4" w14:textId="77777777" w:rsidR="005724EF" w:rsidRPr="001D2E49" w:rsidRDefault="005724EF" w:rsidP="005724EF">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26B5C6B0" w14:textId="77777777" w:rsidR="005724EF" w:rsidRPr="001D2E49" w:rsidRDefault="005724EF" w:rsidP="005724EF">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69409F5" w14:textId="77777777" w:rsidR="005724EF" w:rsidRPr="001D2E49" w:rsidRDefault="005724EF" w:rsidP="005724EF">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84EC270" w14:textId="77777777" w:rsidR="005724EF" w:rsidRPr="001D2E49" w:rsidRDefault="005724EF" w:rsidP="005724E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208612A3" w14:textId="77777777" w:rsidR="005724EF" w:rsidRPr="001D2E49" w:rsidRDefault="005724EF" w:rsidP="005724EF">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285C9C9" w14:textId="77777777" w:rsidR="005724EF" w:rsidRPr="001D2E49" w:rsidRDefault="005724EF" w:rsidP="005724EF">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719B044D" w14:textId="77777777" w:rsidR="005724EF" w:rsidRPr="001D2E49" w:rsidRDefault="005724EF" w:rsidP="005724EF">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300E778" w14:textId="77777777" w:rsidR="005724EF" w:rsidRPr="001D2E49" w:rsidRDefault="005724EF" w:rsidP="005724EF">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4BCDD35" w14:textId="77777777" w:rsidR="005724EF" w:rsidRPr="001D2E49" w:rsidRDefault="005724EF" w:rsidP="005724EF">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C7F0256" w14:textId="77777777" w:rsidR="005724EF" w:rsidRPr="001D2E49" w:rsidRDefault="005724EF" w:rsidP="005724EF">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3F896D0B" w14:textId="77777777" w:rsidR="005724EF" w:rsidRPr="001D2E49" w:rsidRDefault="005724EF" w:rsidP="005724EF">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62903A2" w14:textId="77777777" w:rsidR="005724EF" w:rsidRPr="00687F36" w:rsidRDefault="005724EF" w:rsidP="005724EF">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3E7D2003" w14:textId="77777777" w:rsidR="005724EF" w:rsidRPr="00687F36" w:rsidRDefault="005724EF" w:rsidP="005724EF">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6141FBD6" w14:textId="77777777" w:rsidR="005724EF" w:rsidRPr="001D2E49" w:rsidRDefault="005724EF" w:rsidP="005724EF">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3B673E66" w14:textId="77777777" w:rsidR="005724EF" w:rsidRPr="001D2E49" w:rsidRDefault="005724EF" w:rsidP="005724EF">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02D199FD" w14:textId="77777777" w:rsidR="005724EF" w:rsidRPr="001D2E49" w:rsidRDefault="005724EF" w:rsidP="005724EF">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3E0D2499" w14:textId="77777777" w:rsidR="005724EF" w:rsidRPr="001D2E49" w:rsidRDefault="005724EF" w:rsidP="005724EF">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941E970" w14:textId="77777777" w:rsidR="005724EF" w:rsidRPr="001D2E49" w:rsidRDefault="005724EF" w:rsidP="005724EF">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10A52EBA" w14:textId="77777777" w:rsidR="005724EF" w:rsidRPr="001D2E49" w:rsidRDefault="005724EF" w:rsidP="005724EF">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2BFE6286" w14:textId="77777777" w:rsidR="005724EF" w:rsidRPr="001D2E49" w:rsidRDefault="005724EF" w:rsidP="005724EF">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5916770F" w14:textId="77777777" w:rsidR="005724EF" w:rsidRPr="001D2E49" w:rsidRDefault="005724EF" w:rsidP="005724EF">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4DE2661F" w14:textId="77777777" w:rsidR="005724EF" w:rsidRPr="001D2E49" w:rsidRDefault="005724EF" w:rsidP="005724EF">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1748DC7" w14:textId="77777777" w:rsidR="005724EF" w:rsidRPr="001D2E49" w:rsidRDefault="005724EF" w:rsidP="005724EF">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6F6FCEF3" w14:textId="77777777" w:rsidR="005724EF" w:rsidRPr="001D2E49" w:rsidRDefault="005724EF" w:rsidP="005724EF">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2F63414E" w14:textId="77777777" w:rsidR="005724EF" w:rsidRPr="001D2E49" w:rsidRDefault="005724EF" w:rsidP="005724EF">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0DCD2A7A" w14:textId="77777777" w:rsidR="005724EF" w:rsidRPr="001D2E49" w:rsidRDefault="005724EF" w:rsidP="005724EF">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2E33555" w14:textId="77777777" w:rsidR="005724EF" w:rsidRPr="001D2E49" w:rsidRDefault="005724EF" w:rsidP="005724EF">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181BB65" w14:textId="77777777" w:rsidR="005724EF" w:rsidRPr="001D2E49" w:rsidRDefault="005724EF" w:rsidP="005724EF">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58FEF066" w14:textId="77777777" w:rsidR="005724EF" w:rsidRPr="001D2E49" w:rsidRDefault="005724EF" w:rsidP="005724E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475969AC" w14:textId="77777777" w:rsidR="005724EF" w:rsidRPr="001D2E49" w:rsidRDefault="005724EF" w:rsidP="005724EF">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4C37C58C"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12A27270" w14:textId="77777777" w:rsidR="005724EF" w:rsidRPr="001D2E49" w:rsidRDefault="005724EF" w:rsidP="005724E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7D0CFFB6" w14:textId="77777777" w:rsidR="005724EF" w:rsidRPr="001D2E49" w:rsidRDefault="005724EF" w:rsidP="005724EF">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6BADED4" w14:textId="77777777" w:rsidR="005724EF" w:rsidRPr="001D2E49" w:rsidRDefault="005724EF" w:rsidP="005724EF">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A0352A3" w14:textId="77777777" w:rsidR="005724EF" w:rsidRPr="001D2E49" w:rsidRDefault="005724EF" w:rsidP="005724EF">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6C863F82" w14:textId="77777777" w:rsidR="005724EF" w:rsidRPr="001D2E49" w:rsidRDefault="005724EF" w:rsidP="005724EF">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753F47A6" w14:textId="77777777" w:rsidR="005724EF" w:rsidRPr="001D2E49" w:rsidRDefault="005724EF" w:rsidP="005724EF">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7AC9B07" w14:textId="77777777" w:rsidR="005724EF" w:rsidRPr="001D2E49" w:rsidRDefault="005724EF" w:rsidP="005724EF">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53C4086D" w14:textId="77777777" w:rsidR="005724EF" w:rsidRPr="001D2E49" w:rsidRDefault="005724EF" w:rsidP="005724EF">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2840FDF" w14:textId="77777777" w:rsidR="005724EF" w:rsidRPr="001D2E49" w:rsidRDefault="005724EF" w:rsidP="005724EF">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3F61A26C" w14:textId="77777777" w:rsidR="005724EF" w:rsidRPr="001D2E49" w:rsidRDefault="005724EF" w:rsidP="005724EF">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1FA0DCDB" w14:textId="77777777" w:rsidR="005724EF" w:rsidRPr="001D2E49" w:rsidRDefault="005724EF" w:rsidP="005724EF">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79458C4E" w14:textId="77777777" w:rsidR="005724EF" w:rsidRPr="001D2E49" w:rsidRDefault="005724EF" w:rsidP="005724EF">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7C2488DD" w14:textId="77777777" w:rsidR="005724EF" w:rsidRPr="001D2E49" w:rsidRDefault="005724EF" w:rsidP="005724EF">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0A3824B" w14:textId="77777777" w:rsidR="005724EF" w:rsidRPr="001D2E49" w:rsidRDefault="005724EF" w:rsidP="005724EF">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BCA4266" w14:textId="77777777" w:rsidR="005724EF" w:rsidRPr="001D2E49" w:rsidRDefault="005724EF" w:rsidP="005724EF">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59622403" w14:textId="77777777" w:rsidR="005724EF" w:rsidRPr="001D2E49" w:rsidRDefault="005724EF" w:rsidP="005724EF">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250C6294" w14:textId="77777777" w:rsidR="005724EF" w:rsidRPr="001D2E49" w:rsidRDefault="005724EF" w:rsidP="005724EF">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72E9949" w14:textId="77777777" w:rsidR="005724EF" w:rsidRPr="001D2E49" w:rsidRDefault="005724EF" w:rsidP="005724EF">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01BB7757" w14:textId="77777777" w:rsidR="005724EF" w:rsidRPr="001D2E49" w:rsidRDefault="005724EF" w:rsidP="005724EF">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0FDDF4B6" w14:textId="77777777" w:rsidR="005724EF" w:rsidRPr="001D2E49" w:rsidRDefault="005724EF" w:rsidP="005724EF">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101B51F" w14:textId="77777777" w:rsidR="005724EF" w:rsidRPr="001D2E49" w:rsidRDefault="005724EF" w:rsidP="005724EF">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8E5049" w14:textId="77777777" w:rsidR="005724EF" w:rsidRPr="001D2E49" w:rsidRDefault="005724EF" w:rsidP="005724EF">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3AADB2E" w14:textId="77777777" w:rsidR="005724EF" w:rsidRPr="001D2E49" w:rsidRDefault="005724EF" w:rsidP="005724EF">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CA76BAB" w14:textId="77777777" w:rsidR="005724EF" w:rsidRPr="001D2E49" w:rsidRDefault="005724EF" w:rsidP="005724EF">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DDA77FB" w14:textId="77777777" w:rsidR="005724EF" w:rsidRPr="00687F36" w:rsidRDefault="005724EF" w:rsidP="005724EF">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0139B194" w14:textId="77777777" w:rsidR="005724EF" w:rsidRPr="001D2E49" w:rsidRDefault="005724EF" w:rsidP="005724EF">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1D5E22A1" w14:textId="77777777" w:rsidR="005724EF" w:rsidRPr="001D2E49" w:rsidRDefault="005724EF" w:rsidP="005724EF">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3F63463E" w14:textId="77777777" w:rsidR="005724EF" w:rsidRPr="001D2E49" w:rsidRDefault="005724EF" w:rsidP="005724EF">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5E8A9000" w14:textId="77777777" w:rsidR="005724EF" w:rsidRPr="001D2E49" w:rsidRDefault="005724EF" w:rsidP="005724EF">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04C33F7F" w14:textId="77777777" w:rsidR="005724EF" w:rsidRPr="001D2E49" w:rsidRDefault="005724EF" w:rsidP="005724EF">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167A967" w14:textId="77777777" w:rsidR="005724EF" w:rsidRPr="001D2E49" w:rsidRDefault="005724EF" w:rsidP="005724EF">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10DAAC16" w14:textId="77777777" w:rsidR="005724EF" w:rsidRPr="001D2E49" w:rsidRDefault="005724EF" w:rsidP="005724EF">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0088F66" w14:textId="77777777" w:rsidR="005724EF" w:rsidRPr="001D2E49" w:rsidRDefault="005724EF" w:rsidP="005724EF">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537219DD" w14:textId="77777777" w:rsidR="005724EF" w:rsidRPr="001D2E49" w:rsidRDefault="005724EF" w:rsidP="005724EF">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B571D02" w14:textId="77777777" w:rsidR="005724EF" w:rsidRPr="001D2E49" w:rsidRDefault="005724EF" w:rsidP="005724EF">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3800BAE1" w14:textId="77777777" w:rsidR="005724EF" w:rsidRPr="001D2E49" w:rsidRDefault="005724EF" w:rsidP="005724EF">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0F0E2BD3" w14:textId="77777777" w:rsidR="005724EF" w:rsidRPr="001D2E49" w:rsidRDefault="005724EF" w:rsidP="005724EF">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2DB3E837" w14:textId="77777777" w:rsidR="005724EF" w:rsidRPr="001D2E49" w:rsidRDefault="005724EF" w:rsidP="005724EF">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9E0400C" w14:textId="77777777" w:rsidR="005724EF" w:rsidRPr="001D2E49" w:rsidRDefault="005724EF" w:rsidP="005724EF">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5B0603CB" w14:textId="77777777" w:rsidR="005724EF" w:rsidRPr="001D2E49" w:rsidRDefault="005724EF" w:rsidP="005724EF">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0CC711E" w14:textId="77777777" w:rsidR="005724EF" w:rsidRPr="001D2E49" w:rsidRDefault="005724EF" w:rsidP="005724EF">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0E1C54BB" w14:textId="77777777" w:rsidR="005724EF" w:rsidRPr="001D2E49"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6FEB52B0" w14:textId="77777777" w:rsidR="005724EF" w:rsidRPr="001D2E49" w:rsidRDefault="005724EF" w:rsidP="005724EF">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1D01217" w14:textId="77777777" w:rsidR="005724EF" w:rsidRDefault="005724EF" w:rsidP="005724EF">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1652C26B" w14:textId="77777777" w:rsidR="005724EF" w:rsidRPr="00193078" w:rsidRDefault="005724EF" w:rsidP="005724EF">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7FF92FF9" w14:textId="77777777" w:rsidR="005724EF" w:rsidRDefault="005724EF" w:rsidP="005724EF">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5B27100" w14:textId="77777777" w:rsidR="005724EF" w:rsidRPr="00687F36" w:rsidRDefault="005724EF" w:rsidP="005724EF">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79A5C51E" w14:textId="77777777" w:rsidR="005724EF" w:rsidRPr="00687F36" w:rsidRDefault="005724EF" w:rsidP="005724EF">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678811F9" w14:textId="77777777" w:rsidR="005724EF" w:rsidRPr="00687F36" w:rsidRDefault="005724EF" w:rsidP="005724EF">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6A2663E2" w14:textId="77777777" w:rsidR="005724EF" w:rsidRPr="00687F36" w:rsidRDefault="005724EF" w:rsidP="005724EF">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5DD2BA8E" w14:textId="77777777" w:rsidR="005724EF" w:rsidRPr="00687F36" w:rsidRDefault="005724EF" w:rsidP="005724EF">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784BB12D" w14:textId="77777777" w:rsidR="005724EF" w:rsidRDefault="005724EF" w:rsidP="005724EF">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0AD8F227" w14:textId="77777777" w:rsidR="005724EF" w:rsidRDefault="005724EF" w:rsidP="005724E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3FCE7DBC" w14:textId="77777777" w:rsidR="005724EF" w:rsidRDefault="005724EF" w:rsidP="005724E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6FBA7EA5" w14:textId="77777777" w:rsidR="005724EF" w:rsidRDefault="005724EF" w:rsidP="005724EF">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6099689D" w14:textId="77777777" w:rsidR="005724EF" w:rsidRDefault="005724EF" w:rsidP="005724EF">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784F45CB" w14:textId="77777777" w:rsidR="005724EF" w:rsidRPr="00FC2768" w:rsidRDefault="005724EF" w:rsidP="005724EF">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14357921"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6274AE8B"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3158F63F"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3CEB8A01"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331A2E44"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E6DC1BF"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23AE641A"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7442F742" w14:textId="77777777" w:rsidR="005724EF" w:rsidRDefault="005724EF" w:rsidP="005724EF">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4814998F" w14:textId="77777777" w:rsidR="005724EF" w:rsidRPr="00367E0D" w:rsidRDefault="005724EF" w:rsidP="005724EF">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5953E315" w14:textId="77777777" w:rsidR="005724EF" w:rsidRDefault="005724EF" w:rsidP="005724EF">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023B7832" w14:textId="77777777" w:rsidR="005724EF" w:rsidRDefault="005724EF" w:rsidP="005724EF">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E7EC84B" w14:textId="77777777" w:rsidR="005724EF" w:rsidRPr="004D1127" w:rsidRDefault="005724EF" w:rsidP="005724EF">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20D6AC95" w14:textId="77777777" w:rsidR="005724EF" w:rsidRDefault="005724EF" w:rsidP="005724EF">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66A7979C" w14:textId="77777777" w:rsidR="005724EF" w:rsidRPr="007F4EB5" w:rsidRDefault="005724EF" w:rsidP="005724EF">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46702073" w14:textId="77777777" w:rsidR="005724EF" w:rsidRDefault="005724EF" w:rsidP="005724EF">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5699C161" w14:textId="77777777" w:rsidR="005724EF" w:rsidRDefault="005724EF" w:rsidP="005724EF">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639C8BC4" w14:textId="77777777" w:rsidR="005724EF" w:rsidRDefault="005724EF" w:rsidP="005724EF">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07AABCC4" w14:textId="77777777" w:rsidR="005724EF" w:rsidRPr="00687F36" w:rsidRDefault="005724EF" w:rsidP="005724EF">
      <w:pPr>
        <w:pStyle w:val="PL"/>
        <w:rPr>
          <w:noProof w:val="0"/>
        </w:rPr>
      </w:pPr>
      <w:r>
        <w:rPr>
          <w:noProof w:val="0"/>
          <w:snapToGrid w:val="0"/>
          <w:lang w:eastAsia="zh-CN"/>
        </w:rPr>
        <w:tab/>
      </w:r>
      <w:r w:rsidRPr="00687F36">
        <w:rPr>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3C186785" w14:textId="77777777" w:rsidR="005724EF" w:rsidRPr="00687F36" w:rsidRDefault="005724EF" w:rsidP="005724EF">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0F483BA0" w14:textId="77777777" w:rsidR="005724EF" w:rsidRPr="00760E17" w:rsidRDefault="005724EF" w:rsidP="005724EF">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1242896" w14:textId="77777777" w:rsidR="005724EF" w:rsidRPr="00240CAD" w:rsidRDefault="005724EF" w:rsidP="005724EF">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4335FCED" w14:textId="77777777" w:rsidR="005724EF" w:rsidRPr="00240CAD" w:rsidRDefault="005724EF" w:rsidP="005724EF">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0934E24C" w14:textId="77777777" w:rsidR="005724EF" w:rsidRDefault="005724EF" w:rsidP="005724EF">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4CDA3B0D" w14:textId="77777777" w:rsidR="005724EF" w:rsidRPr="001D2E49" w:rsidRDefault="005724EF" w:rsidP="005724EF">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6B183976" w14:textId="77777777" w:rsidR="005724EF" w:rsidRDefault="005724EF" w:rsidP="005724EF">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1B61589C" w14:textId="77777777" w:rsidR="005724EF" w:rsidRDefault="005724EF" w:rsidP="005724EF">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00910C27" w14:textId="77777777" w:rsidR="005724EF" w:rsidRPr="00077308" w:rsidRDefault="005724EF" w:rsidP="005724EF">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578BDF7A" w14:textId="77777777" w:rsidR="005724EF" w:rsidRDefault="005724EF" w:rsidP="005724EF">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2C0924B6" w14:textId="77777777" w:rsidR="005724EF" w:rsidRDefault="005724EF" w:rsidP="005724EF">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75D233CE" w14:textId="77777777" w:rsidR="005724EF" w:rsidRDefault="005724EF" w:rsidP="005724EF">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1C1A4FF0" w14:textId="77777777" w:rsidR="005724EF" w:rsidRPr="003F23B1" w:rsidRDefault="005724EF" w:rsidP="005724EF">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38796575" w14:textId="77777777" w:rsidR="005724EF" w:rsidRPr="001D2E49" w:rsidRDefault="005724EF" w:rsidP="005724EF">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243606FB" w14:textId="77777777" w:rsidR="005724EF" w:rsidRDefault="005724EF" w:rsidP="005724EF">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47B69DFB" w14:textId="77777777" w:rsidR="005724EF" w:rsidRDefault="005724EF" w:rsidP="005724EF">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3D77502" w14:textId="77777777" w:rsidR="005724EF" w:rsidRDefault="005724EF" w:rsidP="005724EF">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BB0AADD" w14:textId="77777777" w:rsidR="005724EF" w:rsidRDefault="005724EF" w:rsidP="005724E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0397B1A9" w14:textId="77777777" w:rsidR="005724EF" w:rsidRDefault="005724EF" w:rsidP="005724EF">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6D875DE9" w14:textId="77777777" w:rsidR="005724EF" w:rsidRDefault="005724EF" w:rsidP="005724EF">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7D2A925A" w14:textId="77777777" w:rsidR="005724EF" w:rsidRPr="001D2E49" w:rsidRDefault="005724EF" w:rsidP="005724EF">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653D7750" w14:textId="77777777" w:rsidR="005724EF" w:rsidRPr="00556C4F" w:rsidRDefault="005724EF" w:rsidP="005724EF">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02171235" w14:textId="77777777" w:rsidR="005724EF" w:rsidRPr="00556C4F" w:rsidRDefault="005724EF" w:rsidP="005724EF">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4A221C12" w14:textId="77777777" w:rsidR="005724EF" w:rsidRPr="00556C4F" w:rsidRDefault="005724EF" w:rsidP="005724EF">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199BCDD0" w14:textId="77777777" w:rsidR="005724EF" w:rsidRPr="00367E0D" w:rsidRDefault="005724EF" w:rsidP="005724EF">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093364EE" w14:textId="77777777" w:rsidR="005724EF" w:rsidRPr="00556C4F" w:rsidRDefault="005724EF" w:rsidP="005724EF">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3B3B310" w14:textId="77777777" w:rsidR="005724EF" w:rsidRPr="00367E0D" w:rsidRDefault="005724EF" w:rsidP="005724EF">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6FE933EB" w14:textId="77777777" w:rsidR="005724EF" w:rsidRPr="00B01D96" w:rsidRDefault="005724EF" w:rsidP="005724EF">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6079A6AB" w14:textId="77777777" w:rsidR="005724EF" w:rsidRPr="00B01D96" w:rsidRDefault="005724EF" w:rsidP="005724EF">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35FBE854" w14:textId="77777777" w:rsidR="005724EF" w:rsidRPr="00367E0D" w:rsidRDefault="005724EF" w:rsidP="005724EF">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1C0CC22C" w14:textId="77777777" w:rsidR="005724EF" w:rsidRDefault="005724EF" w:rsidP="005724EF">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3081DBCA"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00D9AB01" w14:textId="77777777" w:rsidR="005724EF" w:rsidRPr="001D2E49" w:rsidRDefault="005724EF" w:rsidP="005724EF">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3981F7F1" w14:textId="77777777" w:rsidR="005724EF" w:rsidRPr="001D2E49" w:rsidRDefault="005724EF" w:rsidP="005724EF">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4A11A355"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21B3BD76" w14:textId="77777777" w:rsidR="005724EF" w:rsidRPr="00FF3BBB" w:rsidRDefault="005724EF" w:rsidP="005724EF">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07781995" w14:textId="77777777" w:rsidR="005724EF" w:rsidRDefault="005724EF" w:rsidP="005724EF">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257A2812" w14:textId="77777777" w:rsidR="005724EF" w:rsidRDefault="005724EF" w:rsidP="005724EF">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A600431" w14:textId="77777777" w:rsidR="005724EF" w:rsidRPr="007D09D5" w:rsidRDefault="005724EF" w:rsidP="005724EF">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308DBAD9" w14:textId="77777777" w:rsidR="005724EF" w:rsidRPr="007D09D5" w:rsidRDefault="005724EF" w:rsidP="005724EF">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845D1A7" w14:textId="77777777" w:rsidR="005724EF" w:rsidRDefault="005724EF" w:rsidP="005724EF">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3988BDB3" w14:textId="77777777" w:rsidR="005724EF" w:rsidRPr="001D2E49" w:rsidRDefault="005724EF" w:rsidP="005724EF">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4DE24130" w14:textId="77777777" w:rsidR="005724EF" w:rsidRPr="006B72A3" w:rsidRDefault="005724EF" w:rsidP="005724EF">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7BEB9B03" w14:textId="77777777" w:rsidR="005724EF" w:rsidRPr="00C76BB6" w:rsidRDefault="005724EF" w:rsidP="005724EF">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18A6B45C" w14:textId="77777777" w:rsidR="005724EF" w:rsidRPr="006B72A3" w:rsidRDefault="005724EF" w:rsidP="005724EF">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E61E10C" w14:textId="77777777" w:rsidR="005724EF" w:rsidRPr="004B5CE3" w:rsidRDefault="005724EF" w:rsidP="005724EF">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C0368F8" w14:textId="77777777" w:rsidR="005724EF" w:rsidRDefault="005724EF" w:rsidP="005724EF">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49DEC33E" w14:textId="77777777" w:rsidR="005724EF" w:rsidRPr="00F32326" w:rsidRDefault="005724EF" w:rsidP="005724EF">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01F4F081" w14:textId="77777777" w:rsidR="005724EF" w:rsidRPr="00A31AAB" w:rsidRDefault="005724EF" w:rsidP="005724EF">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2CBB2336" w14:textId="77777777" w:rsidR="005724EF" w:rsidRPr="00367E0D" w:rsidRDefault="005724EF" w:rsidP="005724EF">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224297C0" w14:textId="77777777" w:rsidR="005724EF" w:rsidRDefault="005724EF" w:rsidP="005724EF">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6FC47604" w14:textId="77777777" w:rsidR="005724EF" w:rsidRDefault="005724EF" w:rsidP="005724EF">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5EF06C6A" w14:textId="77777777" w:rsidR="005724EF" w:rsidRDefault="005724EF" w:rsidP="005724EF">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487C0D2D" w14:textId="77777777" w:rsidR="005724EF" w:rsidRDefault="005724EF" w:rsidP="005724EF">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5A125C0D" w14:textId="77777777" w:rsidR="005724EF" w:rsidRDefault="005724EF" w:rsidP="005724EF">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0D623D5C" w14:textId="77777777" w:rsidR="005724EF" w:rsidRPr="00964AB0" w:rsidRDefault="005724EF" w:rsidP="005724EF">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0CD8B5B6" w14:textId="77777777" w:rsidR="005724EF" w:rsidRPr="00B314AE" w:rsidRDefault="005724EF" w:rsidP="005724EF">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70BFBEF0" w14:textId="77777777" w:rsidR="005724EF" w:rsidRPr="001D2E49" w:rsidRDefault="005724EF" w:rsidP="005724EF">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070CE365" w14:textId="77777777" w:rsidR="005724EF" w:rsidRDefault="005724EF" w:rsidP="005724EF">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47C43E1" w14:textId="77777777" w:rsidR="005724EF" w:rsidRPr="008D0EDE" w:rsidRDefault="005724EF" w:rsidP="005724EF">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7E44CC53" w14:textId="77777777" w:rsidR="005724EF" w:rsidRPr="008D0EDE" w:rsidRDefault="005724EF" w:rsidP="005724EF">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305F9832" w14:textId="77777777" w:rsidR="005724EF" w:rsidRPr="00204497" w:rsidRDefault="005724EF" w:rsidP="005724EF">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t xml:space="preserve">ProtocolIE-ID ::= </w:t>
      </w:r>
      <w:r>
        <w:rPr>
          <w:snapToGrid w:val="0"/>
          <w:lang w:eastAsia="zh-CN"/>
        </w:rPr>
        <w:t>269</w:t>
      </w:r>
    </w:p>
    <w:p w14:paraId="5E5E7C5F" w14:textId="77777777" w:rsidR="005724EF" w:rsidRPr="00C950B2" w:rsidRDefault="005724EF" w:rsidP="005724EF">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69D629EB" w14:textId="77777777" w:rsidR="005724EF" w:rsidRDefault="005724EF" w:rsidP="005724EF">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812FB4E" w14:textId="77777777" w:rsidR="005724EF" w:rsidRPr="00C950B2" w:rsidRDefault="005724EF" w:rsidP="005724EF">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6B3FBE7E" w14:textId="77777777" w:rsidR="005724EF" w:rsidRDefault="005724EF" w:rsidP="005724EF">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77BDBD7" w14:textId="77777777" w:rsidR="005724EF" w:rsidRPr="00C950B2" w:rsidRDefault="005724EF" w:rsidP="005724EF">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35AD8885" w14:textId="77777777" w:rsidR="005724EF" w:rsidRPr="00C950B2" w:rsidRDefault="005724EF" w:rsidP="005724EF">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D5B1FBF" w14:textId="77777777" w:rsidR="005724EF" w:rsidRPr="006F1034" w:rsidRDefault="005724EF" w:rsidP="005724EF">
      <w:pPr>
        <w:pStyle w:val="PL"/>
        <w:rPr>
          <w:snapToGrid w:val="0"/>
        </w:rPr>
      </w:pPr>
      <w:bookmarkStart w:id="301"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01"/>
    <w:p w14:paraId="0BDDBC87" w14:textId="77777777" w:rsidR="005724EF" w:rsidRDefault="005724EF" w:rsidP="005724EF">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 xml:space="preserve">ProtocolIE-ID ::= </w:t>
      </w:r>
      <w:r>
        <w:rPr>
          <w:snapToGrid w:val="0"/>
        </w:rPr>
        <w:t>277</w:t>
      </w:r>
    </w:p>
    <w:p w14:paraId="54964E39" w14:textId="77777777" w:rsidR="005724EF" w:rsidRPr="0096373D" w:rsidRDefault="005724EF" w:rsidP="005724EF">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2543CFFA" w14:textId="77777777" w:rsidR="005724EF" w:rsidRPr="0096373D" w:rsidRDefault="005724EF" w:rsidP="005724EF">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358E798C" w14:textId="77777777" w:rsidR="005724EF" w:rsidRDefault="005724EF" w:rsidP="005724EF">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35D9AD87" w14:textId="77777777" w:rsidR="005724EF" w:rsidRPr="00B9189F" w:rsidRDefault="005724EF" w:rsidP="005724EF">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7AE2DA53" w14:textId="77777777" w:rsidR="005724EF" w:rsidRPr="00707EA7" w:rsidRDefault="005724EF" w:rsidP="005724EF">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6BDE8A86" w14:textId="77777777" w:rsidR="005724EF" w:rsidRPr="00D52AB4" w:rsidRDefault="005724EF" w:rsidP="005724EF">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537537EE" w14:textId="77777777" w:rsidR="005724EF" w:rsidRPr="00973254" w:rsidRDefault="005724EF" w:rsidP="005724EF">
      <w:pPr>
        <w:pStyle w:val="PL"/>
        <w:rPr>
          <w:snapToGrid w:val="0"/>
          <w:lang w:val="en-US" w:eastAsia="zh-CN"/>
        </w:rPr>
      </w:pPr>
      <w:r w:rsidRPr="00331B1B">
        <w:rPr>
          <w:snapToGrid w:val="0"/>
          <w:lang w:eastAsia="zh-CN"/>
        </w:rPr>
        <w:tab/>
      </w:r>
      <w:r w:rsidRPr="002E13B1">
        <w:rPr>
          <w:lang w:eastAsia="en-GB"/>
        </w:rPr>
        <w:t>id-SourceTNLAddrInfo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lang w:val="en-US" w:eastAsia="zh-CN"/>
        </w:rPr>
        <w:tab/>
      </w:r>
      <w:r>
        <w:rPr>
          <w:snapToGrid w:val="0"/>
        </w:rPr>
        <w:t>ProtocolIE-ID ::= 284</w:t>
      </w:r>
    </w:p>
    <w:p w14:paraId="52EF8C09" w14:textId="77777777" w:rsidR="005724EF" w:rsidRDefault="005724EF" w:rsidP="005724EF">
      <w:pPr>
        <w:pStyle w:val="PL"/>
        <w:rPr>
          <w:snapToGrid w:val="0"/>
          <w:lang w:val="en-US" w:eastAsia="zh-CN"/>
        </w:rPr>
      </w:pPr>
      <w:r w:rsidRPr="00331B1B">
        <w:rPr>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ADC28A9" w14:textId="77777777" w:rsidR="005724EF" w:rsidRDefault="005724EF" w:rsidP="005724EF">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7B10AABE" w14:textId="77777777" w:rsidR="005724EF" w:rsidRDefault="005724EF" w:rsidP="005724EF">
      <w:pPr>
        <w:pStyle w:val="PL"/>
        <w:rPr>
          <w:snapToGrid w:val="0"/>
          <w:lang w:eastAsia="zh-CN"/>
        </w:rPr>
      </w:pPr>
      <w:r>
        <w:rPr>
          <w:snapToGrid w:val="0"/>
          <w:lang w:eastAsia="zh-CN"/>
        </w:rPr>
        <w:tab/>
      </w:r>
      <w:r w:rsidRPr="000B7237">
        <w:rPr>
          <w:snapToGrid w:val="0"/>
          <w:lang w:eastAsia="zh-CN"/>
        </w:rPr>
        <w:t>id-NRNTNTAIInformation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B7237">
        <w:rPr>
          <w:snapToGrid w:val="0"/>
          <w:lang w:eastAsia="zh-CN"/>
        </w:rPr>
        <w:t xml:space="preserve">ProtocolIE-ID ::= </w:t>
      </w:r>
      <w:r>
        <w:rPr>
          <w:snapToGrid w:val="0"/>
          <w:lang w:eastAsia="zh-CN"/>
        </w:rPr>
        <w:t>287</w:t>
      </w:r>
    </w:p>
    <w:p w14:paraId="49732293" w14:textId="77777777" w:rsidR="005724EF" w:rsidRPr="00D52AB4" w:rsidRDefault="005724EF" w:rsidP="005724EF">
      <w:pPr>
        <w:pStyle w:val="PL"/>
        <w:rPr>
          <w:snapToGrid w:val="0"/>
          <w:lang w:eastAsia="zh-CN"/>
        </w:rPr>
      </w:pPr>
      <w:r>
        <w:rPr>
          <w:snapToGrid w:val="0"/>
          <w:lang w:eastAsia="zh-CN"/>
        </w:rPr>
        <w:tab/>
      </w:r>
      <w:r w:rsidRPr="00482000">
        <w:rPr>
          <w:snapToGrid w:val="0"/>
          <w:lang w:eastAsia="zh-CN"/>
        </w:rPr>
        <w:t>id-UEContextReferenceAtSource</w:t>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t xml:space="preserve">ProtocolIE-ID ::= </w:t>
      </w:r>
      <w:r>
        <w:rPr>
          <w:snapToGrid w:val="0"/>
          <w:lang w:eastAsia="zh-CN"/>
        </w:rPr>
        <w:t>288</w:t>
      </w:r>
    </w:p>
    <w:p w14:paraId="61023C70" w14:textId="77777777" w:rsidR="005724EF" w:rsidRPr="00687F36" w:rsidRDefault="005724EF" w:rsidP="005724EF">
      <w:pPr>
        <w:pStyle w:val="PL"/>
        <w:spacing w:line="0" w:lineRule="atLeast"/>
        <w:rPr>
          <w:noProof w:val="0"/>
        </w:rPr>
      </w:pPr>
      <w:r w:rsidRPr="00687F36">
        <w:rPr>
          <w:noProof w:val="0"/>
        </w:rPr>
        <w:tab/>
        <w:t>id-LastVisitedPSCellList</w:t>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t>ProtocolIE-ID ::= 289</w:t>
      </w:r>
    </w:p>
    <w:p w14:paraId="2DD58921" w14:textId="77777777" w:rsidR="005724EF" w:rsidRPr="00687F36" w:rsidRDefault="005724EF" w:rsidP="005724EF">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73FA74CD" w14:textId="77777777" w:rsidR="005724EF" w:rsidRPr="00687F36" w:rsidRDefault="005724EF" w:rsidP="005724EF">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6A5FD70E" w14:textId="77777777" w:rsidR="005724EF" w:rsidRPr="00687F36" w:rsidRDefault="005724EF" w:rsidP="005724EF">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79CA1437" w14:textId="77777777" w:rsidR="005724EF" w:rsidRPr="00687F36" w:rsidRDefault="005724EF" w:rsidP="005724EF">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587683E8" w14:textId="77777777" w:rsidR="005724EF" w:rsidRPr="00687F36" w:rsidRDefault="005724EF" w:rsidP="005724EF">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55AF33EC" w14:textId="77777777" w:rsidR="005724EF" w:rsidRPr="001F5312" w:rsidRDefault="005724EF" w:rsidP="005724EF">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3D67BA01" w14:textId="77777777" w:rsidR="005724EF" w:rsidRPr="001F5312" w:rsidRDefault="005724EF" w:rsidP="005724EF">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4F5786F6" w14:textId="77777777" w:rsidR="005724EF" w:rsidRDefault="005724EF" w:rsidP="005724EF">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6BE179F6" w14:textId="77777777" w:rsidR="005724EF" w:rsidRPr="001F5312" w:rsidRDefault="005724EF" w:rsidP="005724EF">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410B01A" w14:textId="77777777" w:rsidR="005724EF" w:rsidRPr="001F5312" w:rsidRDefault="005724EF" w:rsidP="005724EF">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4F40B846" w14:textId="77777777" w:rsidR="005724EF" w:rsidRPr="001F5312" w:rsidRDefault="005724EF" w:rsidP="005724EF">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00EA45AD" w14:textId="77777777" w:rsidR="005724EF" w:rsidRPr="001F5312" w:rsidRDefault="005724EF" w:rsidP="005724EF">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367FB512" w14:textId="77777777" w:rsidR="005724EF" w:rsidRPr="001F5312" w:rsidRDefault="005724EF" w:rsidP="005724EF">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5C52485C" w14:textId="77777777" w:rsidR="005724EF" w:rsidRPr="001F5312" w:rsidRDefault="005724EF" w:rsidP="005724EF">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5BAEC80A" w14:textId="77777777" w:rsidR="005724EF" w:rsidRPr="001F5312" w:rsidRDefault="005724EF" w:rsidP="005724EF">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5B3D0092" w14:textId="77777777" w:rsidR="005724EF" w:rsidRPr="001F5312" w:rsidRDefault="005724EF" w:rsidP="005724EF">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4E4BD22E" w14:textId="77777777" w:rsidR="005724EF" w:rsidRPr="001F5312" w:rsidRDefault="005724EF" w:rsidP="005724EF">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4DCB1330" w14:textId="77777777" w:rsidR="005724EF" w:rsidRPr="001F5312" w:rsidRDefault="005724EF" w:rsidP="005724EF">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02AC0889" w14:textId="77777777" w:rsidR="005724EF" w:rsidRPr="001F5312" w:rsidRDefault="005724EF" w:rsidP="005724EF">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1CD0190F" w14:textId="77777777" w:rsidR="005724EF" w:rsidRPr="001F5312" w:rsidRDefault="005724EF" w:rsidP="005724EF">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765E0B25" w14:textId="77777777" w:rsidR="005724EF" w:rsidRPr="001F5312" w:rsidRDefault="005724EF" w:rsidP="005724EF">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10DE9237" w14:textId="77777777" w:rsidR="005724EF" w:rsidRPr="001F5312" w:rsidRDefault="005724EF" w:rsidP="005724EF">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459C008D" w14:textId="77777777" w:rsidR="005724EF" w:rsidRPr="001F5312" w:rsidRDefault="005724EF" w:rsidP="005724EF">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0CCE0063" w14:textId="77777777" w:rsidR="005724EF" w:rsidRPr="001F5312" w:rsidRDefault="005724EF" w:rsidP="005724EF">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55F17D4D" w14:textId="77777777" w:rsidR="005724EF" w:rsidRPr="001F5312" w:rsidRDefault="005724EF" w:rsidP="005724EF">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C60DAAD" w14:textId="77777777" w:rsidR="005724EF" w:rsidRPr="001F5312" w:rsidRDefault="005724EF" w:rsidP="005724EF">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1AB1E150" w14:textId="77777777" w:rsidR="005724EF" w:rsidRPr="001F5312" w:rsidRDefault="005724EF" w:rsidP="005724EF">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351D71F6" w14:textId="77777777" w:rsidR="005724EF" w:rsidRPr="001F5312" w:rsidRDefault="005724EF" w:rsidP="005724EF">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45A9B12D" w14:textId="77777777" w:rsidR="005724EF" w:rsidRPr="001F5312" w:rsidRDefault="005724EF" w:rsidP="005724EF">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19FED7C7" w14:textId="77777777" w:rsidR="005724EF" w:rsidRPr="001F5312" w:rsidRDefault="005724EF" w:rsidP="005724EF">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60A8AB42" w14:textId="77777777" w:rsidR="005724EF" w:rsidRPr="001F5312" w:rsidRDefault="005724EF" w:rsidP="005724EF">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41BEE522" w14:textId="77777777" w:rsidR="005724EF" w:rsidRDefault="005724EF" w:rsidP="005724EF">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5369213E" w14:textId="77777777" w:rsidR="005724EF" w:rsidRPr="00D52AB4" w:rsidRDefault="005724EF" w:rsidP="005724EF">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032D23D7" w14:textId="77777777" w:rsidR="005724EF" w:rsidRDefault="005724EF" w:rsidP="005724EF">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75C49A30" w14:textId="77777777" w:rsidR="005724EF" w:rsidRPr="00543D14" w:rsidRDefault="005724EF" w:rsidP="005724EF">
      <w:pPr>
        <w:pStyle w:val="PL"/>
        <w:rPr>
          <w:snapToGrid w:val="0"/>
          <w:lang w:eastAsia="zh-CN"/>
        </w:rPr>
      </w:pPr>
      <w:r w:rsidRPr="00543D14">
        <w:rPr>
          <w:snapToGrid w:val="0"/>
          <w:lang w:eastAsia="zh-CN"/>
        </w:rPr>
        <w:tab/>
        <w:t>id-</w:t>
      </w:r>
      <w:r>
        <w:t>QMCConfigInfo</w:t>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t xml:space="preserve">ProtocolIE-ID ::= </w:t>
      </w:r>
      <w:r>
        <w:rPr>
          <w:snapToGrid w:val="0"/>
          <w:lang w:eastAsia="zh-CN"/>
        </w:rPr>
        <w:t>328</w:t>
      </w:r>
    </w:p>
    <w:p w14:paraId="125C0E4A" w14:textId="77777777" w:rsidR="005724EF" w:rsidRPr="00543D14" w:rsidRDefault="005724EF" w:rsidP="005724EF">
      <w:pPr>
        <w:pStyle w:val="PL"/>
        <w:rPr>
          <w:snapToGrid w:val="0"/>
          <w:lang w:eastAsia="zh-CN"/>
        </w:rPr>
      </w:pPr>
      <w:r w:rsidRPr="00543D14">
        <w:rPr>
          <w:snapToGrid w:val="0"/>
          <w:lang w:eastAsia="zh-CN"/>
        </w:rPr>
        <w:tab/>
        <w:t>id-QMCDeactivation</w:t>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t xml:space="preserve">ProtocolIE-ID ::= </w:t>
      </w:r>
      <w:r>
        <w:rPr>
          <w:snapToGrid w:val="0"/>
          <w:lang w:eastAsia="zh-CN"/>
        </w:rPr>
        <w:t>329</w:t>
      </w:r>
    </w:p>
    <w:p w14:paraId="709CF82F" w14:textId="77777777" w:rsidR="005724EF" w:rsidRPr="00AB5EA3" w:rsidRDefault="005724EF" w:rsidP="005724EF">
      <w:pPr>
        <w:pStyle w:val="PL"/>
        <w:rPr>
          <w:snapToGrid w:val="0"/>
          <w:lang w:eastAsia="zh-CN"/>
        </w:rPr>
      </w:pPr>
      <w:r w:rsidRPr="00AB5EA3">
        <w:rPr>
          <w:snapToGrid w:val="0"/>
          <w:lang w:eastAsia="zh-CN"/>
        </w:rPr>
        <w:tab/>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331</w:t>
      </w:r>
    </w:p>
    <w:p w14:paraId="50EA11F8" w14:textId="77777777" w:rsidR="005724EF" w:rsidRDefault="005724EF" w:rsidP="005724EF">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3EC02A57" w14:textId="77777777" w:rsidR="005724EF" w:rsidRPr="00687F36" w:rsidRDefault="005724EF" w:rsidP="005724EF">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6D251DE0" w14:textId="77777777" w:rsidR="005724EF" w:rsidRPr="009873D1" w:rsidRDefault="005724EF" w:rsidP="005724EF">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43F80526" w14:textId="77777777" w:rsidR="005724EF" w:rsidRPr="009873D1" w:rsidRDefault="005724EF" w:rsidP="005724EF">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CEA5681" w14:textId="77777777" w:rsidR="005724EF" w:rsidRDefault="005724EF" w:rsidP="005724EF">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5054237" w14:textId="77777777" w:rsidR="005724EF" w:rsidRDefault="005724EF" w:rsidP="005724EF">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15CA3065" w14:textId="77777777" w:rsidR="005724EF" w:rsidRDefault="005724EF" w:rsidP="005724EF">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08AF4233" w14:textId="77777777" w:rsidR="005724EF" w:rsidRDefault="005724EF" w:rsidP="005724EF">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468B5826" w14:textId="77777777" w:rsidR="005724EF" w:rsidRDefault="005724EF" w:rsidP="005724EF">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6AC1776E" w14:textId="77777777" w:rsidR="005724EF" w:rsidRDefault="005724EF" w:rsidP="005724EF">
      <w:pPr>
        <w:pStyle w:val="PL"/>
        <w:rPr>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val="sv-SE" w:eastAsia="en-GB"/>
        </w:rPr>
        <w:tab/>
      </w:r>
      <w:r>
        <w:rPr>
          <w:snapToGrid w:val="0"/>
          <w:lang w:val="sv-SE" w:eastAsia="en-GB"/>
        </w:rPr>
        <w:tab/>
      </w:r>
      <w:r>
        <w:rPr>
          <w:snapToGrid w:val="0"/>
          <w:lang w:val="sv-SE" w:eastAsia="en-GB"/>
        </w:rPr>
        <w:tab/>
        <w:t xml:space="preserve">ProtocolIE-ID ::= </w:t>
      </w:r>
      <w:r>
        <w:rPr>
          <w:snapToGrid w:val="0"/>
          <w:lang w:val="en-US" w:eastAsia="zh-CN"/>
        </w:rPr>
        <w:t>341</w:t>
      </w:r>
    </w:p>
    <w:p w14:paraId="1B0F97B2" w14:textId="77777777" w:rsidR="005724EF" w:rsidRPr="00687F36" w:rsidRDefault="005724EF" w:rsidP="005724EF">
      <w:pPr>
        <w:pStyle w:val="PL"/>
        <w:rPr>
          <w:snapToGrid w:val="0"/>
          <w:lang w:val="fr-FR" w:eastAsia="zh-CN"/>
        </w:rPr>
      </w:pPr>
      <w:r w:rsidRPr="0014446C">
        <w:rPr>
          <w:snapToGrid w:val="0"/>
          <w:lang w:eastAsia="zh-CN"/>
        </w:rPr>
        <w:tab/>
      </w:r>
      <w:r w:rsidRPr="00687F36">
        <w:rPr>
          <w:snapToGrid w:val="0"/>
          <w:lang w:val="fr-FR" w:eastAsia="zh-CN"/>
        </w:rPr>
        <w:t>id-PagingCause</w:t>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t>ProtocolIE-ID ::= 342</w:t>
      </w:r>
    </w:p>
    <w:p w14:paraId="403B4E3F" w14:textId="77777777" w:rsidR="005724EF" w:rsidRPr="00687F36" w:rsidRDefault="005724EF" w:rsidP="005724EF">
      <w:pPr>
        <w:pStyle w:val="PL"/>
        <w:rPr>
          <w:snapToGrid w:val="0"/>
          <w:lang w:val="fr-FR" w:eastAsia="zh-CN"/>
        </w:rPr>
      </w:pPr>
      <w:r w:rsidRPr="00687F36">
        <w:rPr>
          <w:snapToGrid w:val="0"/>
          <w:lang w:val="fr-FR" w:eastAsia="zh-CN"/>
        </w:rPr>
        <w:tab/>
        <w:t>id-PagingCauseIndicationForVoiceService</w:t>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t>ProtocolIE-ID ::= 343</w:t>
      </w:r>
    </w:p>
    <w:p w14:paraId="3E35A4C6" w14:textId="77777777" w:rsidR="005724EF" w:rsidRPr="00101858" w:rsidRDefault="005724EF" w:rsidP="005724EF">
      <w:pPr>
        <w:pStyle w:val="PL"/>
        <w:rPr>
          <w:snapToGrid w:val="0"/>
          <w:lang w:val="fr-FR" w:eastAsia="zh-CN"/>
        </w:rPr>
      </w:pPr>
      <w:r w:rsidRPr="00687F36">
        <w:rPr>
          <w:snapToGrid w:val="0"/>
          <w:lang w:val="fr-FR" w:eastAsia="zh-CN"/>
        </w:rPr>
        <w:tab/>
      </w:r>
      <w:r w:rsidRPr="00101858">
        <w:rPr>
          <w:snapToGrid w:val="0"/>
          <w:lang w:val="fr-FR" w:eastAsia="zh-CN"/>
        </w:rPr>
        <w:t>id-PEIPSassistanceInformation</w:t>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t xml:space="preserve">ProtocolIE-ID ::= </w:t>
      </w:r>
      <w:r>
        <w:rPr>
          <w:snapToGrid w:val="0"/>
          <w:lang w:val="fr-FR" w:eastAsia="zh-CN"/>
        </w:rPr>
        <w:t>344</w:t>
      </w:r>
    </w:p>
    <w:p w14:paraId="2AFF0A43" w14:textId="77777777" w:rsidR="005724EF" w:rsidRDefault="005724EF" w:rsidP="005724EF">
      <w:pPr>
        <w:pStyle w:val="PL"/>
        <w:rPr>
          <w:snapToGrid w:val="0"/>
          <w:lang w:eastAsia="zh-CN"/>
        </w:rPr>
      </w:pPr>
      <w:r w:rsidRPr="00687F36">
        <w:rPr>
          <w:snapToGrid w:val="0"/>
          <w:lang w:val="fr-FR" w:eastAsia="zh-CN"/>
        </w:rPr>
        <w:tab/>
      </w:r>
      <w:r>
        <w:rPr>
          <w:rFonts w:hint="eastAsia"/>
          <w:snapToGrid w:val="0"/>
          <w:lang w:eastAsia="zh-CN"/>
        </w:rPr>
        <w:t>id-FiveG-ProSeAuthorized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345</w:t>
      </w:r>
    </w:p>
    <w:p w14:paraId="15396703" w14:textId="77777777" w:rsidR="005724EF" w:rsidRPr="009873D1" w:rsidRDefault="005724EF" w:rsidP="005724EF">
      <w:pPr>
        <w:pStyle w:val="PL"/>
        <w:rPr>
          <w:snapToGrid w:val="0"/>
          <w:lang w:eastAsia="zh-CN"/>
        </w:rPr>
      </w:pPr>
      <w:r w:rsidRPr="00101858">
        <w:rPr>
          <w:snapToGrid w:val="0"/>
          <w:lang w:eastAsia="zh-CN"/>
        </w:rPr>
        <w:tab/>
      </w:r>
      <w:r w:rsidRPr="009873D1">
        <w:rPr>
          <w:rFonts w:hint="eastAsia"/>
          <w:snapToGrid w:val="0"/>
          <w:lang w:eastAsia="zh-CN"/>
        </w:rPr>
        <w:t>id-FiveG-ProSeUEPC5AggregateMaximumBitRate</w:t>
      </w:r>
      <w:r>
        <w:rPr>
          <w:snapToGrid w:val="0"/>
          <w:lang w:eastAsia="zh-CN"/>
        </w:rPr>
        <w:tab/>
      </w:r>
      <w:r w:rsidRPr="009873D1">
        <w:rPr>
          <w:rFonts w:hint="eastAsia"/>
          <w:snapToGrid w:val="0"/>
          <w:lang w:eastAsia="zh-CN"/>
        </w:rPr>
        <w:tab/>
      </w:r>
      <w:r w:rsidRPr="009873D1">
        <w:rPr>
          <w:rFonts w:hint="eastAsia"/>
          <w:snapToGrid w:val="0"/>
          <w:lang w:eastAsia="zh-CN"/>
        </w:rPr>
        <w:tab/>
      </w:r>
      <w:r w:rsidRPr="009873D1">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346</w:t>
      </w:r>
    </w:p>
    <w:p w14:paraId="56319A2E" w14:textId="77777777" w:rsidR="005724EF" w:rsidRPr="009873D1" w:rsidRDefault="005724EF" w:rsidP="005724EF">
      <w:pPr>
        <w:pStyle w:val="PL"/>
        <w:rPr>
          <w:snapToGrid w:val="0"/>
          <w:lang w:eastAsia="zh-CN"/>
        </w:rPr>
      </w:pPr>
      <w:r w:rsidRPr="00101858">
        <w:rPr>
          <w:snapToGrid w:val="0"/>
          <w:lang w:eastAsia="zh-CN"/>
        </w:rPr>
        <w:tab/>
      </w:r>
      <w:r w:rsidRPr="009873D1">
        <w:rPr>
          <w:rFonts w:hint="eastAsia"/>
          <w:snapToGrid w:val="0"/>
          <w:lang w:eastAsia="zh-CN"/>
        </w:rPr>
        <w:t>id-FiveG-ProSe</w:t>
      </w:r>
      <w:r w:rsidRPr="009873D1">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sidRPr="009873D1">
        <w:rPr>
          <w:rFonts w:hint="eastAsia"/>
          <w:snapToGrid w:val="0"/>
          <w:lang w:eastAsia="zh-CN"/>
        </w:rPr>
        <w:tab/>
      </w:r>
      <w:r w:rsidRPr="009873D1">
        <w:rPr>
          <w:rFonts w:hint="eastAsia"/>
          <w:snapToGrid w:val="0"/>
          <w:lang w:eastAsia="zh-CN"/>
        </w:rPr>
        <w:tab/>
      </w:r>
      <w:r w:rsidRPr="009873D1">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347</w:t>
      </w:r>
    </w:p>
    <w:p w14:paraId="47F4CA7A" w14:textId="77777777" w:rsidR="005724EF" w:rsidRPr="001F5312" w:rsidRDefault="005724EF" w:rsidP="005724EF">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5087627" w14:textId="77777777" w:rsidR="005724EF" w:rsidRPr="001F5312" w:rsidRDefault="005724EF" w:rsidP="005724EF">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00A962C1" w14:textId="77777777" w:rsidR="005724EF" w:rsidRDefault="005724EF" w:rsidP="005724EF">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7D3E3C82" w14:textId="77777777" w:rsidR="005724EF" w:rsidRDefault="005724EF" w:rsidP="005724EF">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57A4427C" w14:textId="77777777" w:rsidR="005724EF" w:rsidRPr="001F5312" w:rsidRDefault="005724EF" w:rsidP="005724EF">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53976CC8" w14:textId="77777777" w:rsidR="005724EF" w:rsidRPr="007D5041" w:rsidRDefault="005724EF" w:rsidP="005724EF">
      <w:pPr>
        <w:pStyle w:val="PL"/>
        <w:rPr>
          <w:snapToGrid w:val="0"/>
          <w:lang w:eastAsia="zh-CN"/>
        </w:rPr>
      </w:pPr>
      <w:r w:rsidRPr="007D5041">
        <w:rPr>
          <w:snapToGrid w:val="0"/>
          <w:lang w:eastAsia="zh-CN"/>
        </w:rPr>
        <w:tab/>
      </w:r>
      <w:r w:rsidRPr="007D5041">
        <w:rPr>
          <w:rFonts w:hint="eastAsia"/>
          <w:snapToGrid w:val="0"/>
          <w:lang w:eastAsia="zh-CN"/>
        </w:rPr>
        <w:t>id-</w:t>
      </w:r>
      <w:r w:rsidRPr="00C96F7B">
        <w:rPr>
          <w:snapToGrid w:val="0"/>
          <w:lang w:val="en-US" w:eastAsia="zh-CN"/>
        </w:rPr>
        <w:t>TAINSAGSupportList</w:t>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snapToGrid w:val="0"/>
          <w:lang w:eastAsia="zh-CN"/>
        </w:rPr>
        <w:tab/>
        <w:t>P</w:t>
      </w:r>
      <w:r w:rsidRPr="007D5041">
        <w:rPr>
          <w:rFonts w:hint="eastAsia"/>
          <w:snapToGrid w:val="0"/>
          <w:lang w:eastAsia="zh-CN"/>
        </w:rPr>
        <w:t xml:space="preserve">rotocolIE-ID ::= </w:t>
      </w:r>
      <w:r>
        <w:rPr>
          <w:snapToGrid w:val="0"/>
          <w:lang w:eastAsia="zh-CN"/>
        </w:rPr>
        <w:t>353</w:t>
      </w:r>
    </w:p>
    <w:p w14:paraId="73351769" w14:textId="77777777" w:rsidR="005724EF" w:rsidRDefault="005724EF" w:rsidP="005724EF">
      <w:pPr>
        <w:pStyle w:val="PL"/>
        <w:rPr>
          <w:lang w:eastAsia="en-GB"/>
        </w:rPr>
      </w:pPr>
      <w:r>
        <w:rPr>
          <w:lang w:eastAsia="en-GB"/>
        </w:rPr>
        <w:tab/>
      </w:r>
      <w:r w:rsidRPr="002E13B1">
        <w:rPr>
          <w:lang w:eastAsia="en-GB"/>
        </w:rPr>
        <w:t>id-Source</w:t>
      </w:r>
      <w:r>
        <w:rPr>
          <w:lang w:eastAsia="en-GB"/>
        </w:rPr>
        <w:t>Node</w:t>
      </w:r>
      <w:r w:rsidRPr="002E13B1">
        <w:rPr>
          <w:lang w:eastAsia="en-GB"/>
        </w:rPr>
        <w:t>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snapToGrid w:val="0"/>
        </w:rPr>
        <w:t>ProtocolIE-ID ::= 354</w:t>
      </w:r>
    </w:p>
    <w:p w14:paraId="56D0006B" w14:textId="77777777" w:rsidR="005724EF" w:rsidRPr="001D2E49" w:rsidRDefault="005724EF" w:rsidP="005724EF">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w:t>
      </w:r>
      <w:r>
        <w:rPr>
          <w:rFonts w:hint="eastAsia"/>
          <w:snapToGrid w:val="0"/>
          <w:lang w:eastAsia="zh-CN"/>
        </w:rPr>
        <w:t xml:space="preserve">rotocolIE-ID ::= </w:t>
      </w:r>
      <w:r w:rsidRPr="00D1729B">
        <w:rPr>
          <w:snapToGrid w:val="0"/>
          <w:lang w:eastAsia="zh-CN"/>
        </w:rPr>
        <w:t>355</w:t>
      </w:r>
    </w:p>
    <w:p w14:paraId="04ACEAA8" w14:textId="77777777" w:rsidR="005724EF" w:rsidRPr="001D2E49" w:rsidRDefault="005724EF" w:rsidP="005724EF">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78B2E414" w14:textId="77777777" w:rsidR="005724EF" w:rsidRDefault="005724EF" w:rsidP="005724EF">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MBS-SessionFSAIDList</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Pr>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357</w:t>
      </w:r>
    </w:p>
    <w:p w14:paraId="01E4C430" w14:textId="77777777" w:rsidR="005724EF" w:rsidRDefault="005724EF" w:rsidP="005724EF">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MBSSessionReleaseResponseTransfer</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358</w:t>
      </w:r>
    </w:p>
    <w:p w14:paraId="40470EB9" w14:textId="77777777" w:rsidR="005724EF" w:rsidRDefault="005724EF" w:rsidP="005724EF">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10CAC46" w14:textId="77777777" w:rsidR="005724EF" w:rsidRPr="0004715B" w:rsidRDefault="005724EF" w:rsidP="005724EF">
      <w:pPr>
        <w:pStyle w:val="PL"/>
        <w:rPr>
          <w:snapToGrid w:val="0"/>
        </w:rPr>
      </w:pPr>
      <w:r w:rsidRPr="0004715B">
        <w:rPr>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snapToGrid w:val="0"/>
        </w:rPr>
        <w:t xml:space="preserve">ProtocolIE-ID ::= </w:t>
      </w:r>
      <w:r>
        <w:rPr>
          <w:snapToGrid w:val="0"/>
        </w:rPr>
        <w:t>360</w:t>
      </w:r>
    </w:p>
    <w:p w14:paraId="5E39B479" w14:textId="77777777" w:rsidR="005724EF" w:rsidRDefault="005724EF" w:rsidP="005724EF">
      <w:pPr>
        <w:pStyle w:val="PL"/>
        <w:rPr>
          <w:snapToGrid w:val="0"/>
        </w:rPr>
      </w:pPr>
      <w:r w:rsidRPr="00BC15E5">
        <w:rPr>
          <w:snapToGrid w:val="0"/>
        </w:rPr>
        <w:tab/>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361</w:t>
      </w:r>
    </w:p>
    <w:p w14:paraId="66CD64E4" w14:textId="77777777" w:rsidR="005724EF" w:rsidRPr="00BC15E5" w:rsidRDefault="005724EF" w:rsidP="005724EF">
      <w:pPr>
        <w:pStyle w:val="PL"/>
        <w:rPr>
          <w:snapToGrid w:val="0"/>
        </w:rPr>
      </w:pPr>
      <w:r w:rsidRPr="00BC15E5">
        <w:rPr>
          <w:snapToGrid w:val="0"/>
        </w:rPr>
        <w:tab/>
      </w:r>
      <w:r w:rsidRPr="00914C49">
        <w:rPr>
          <w:noProof w:val="0"/>
        </w:rPr>
        <w:t>id-</w:t>
      </w:r>
      <w:r>
        <w:rPr>
          <w:noProof w:val="0"/>
        </w:rPr>
        <w:t>H</w:t>
      </w:r>
      <w:r>
        <w:rPr>
          <w:noProof w:val="0"/>
          <w:snapToGrid w:val="0"/>
        </w:rPr>
        <w:t>FCNode-ID-new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362</w:t>
      </w:r>
    </w:p>
    <w:p w14:paraId="70A46973" w14:textId="77777777" w:rsidR="005724EF" w:rsidRPr="00BC15E5" w:rsidRDefault="005724EF" w:rsidP="005724EF">
      <w:pPr>
        <w:pStyle w:val="PL"/>
        <w:rPr>
          <w:snapToGrid w:val="0"/>
        </w:rPr>
      </w:pPr>
      <w:r w:rsidRPr="00BC15E5">
        <w:rPr>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363</w:t>
      </w:r>
    </w:p>
    <w:p w14:paraId="6E6E4CD2" w14:textId="77777777" w:rsidR="005724EF" w:rsidRDefault="005724EF" w:rsidP="005724EF">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188611CC" w14:textId="46586E17" w:rsidR="005724EF" w:rsidRDefault="005724EF" w:rsidP="005724EF">
      <w:pPr>
        <w:pStyle w:val="PL"/>
        <w:rPr>
          <w:ins w:id="302" w:author="作者"/>
          <w:snapToGrid w:val="0"/>
        </w:rPr>
      </w:pPr>
      <w:r w:rsidRPr="00BC15E5">
        <w:rPr>
          <w:snapToGrid w:val="0"/>
        </w:rPr>
        <w:tab/>
      </w:r>
      <w:r w:rsidRPr="00F55E12">
        <w:rPr>
          <w:snapToGrid w:val="0"/>
        </w:rPr>
        <w:t>id-</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365</w:t>
      </w:r>
    </w:p>
    <w:p w14:paraId="49843C80" w14:textId="5D6B7CC5" w:rsidR="005724EF" w:rsidRDefault="005724EF" w:rsidP="005724EF">
      <w:pPr>
        <w:pStyle w:val="PL"/>
        <w:rPr>
          <w:snapToGrid w:val="0"/>
        </w:rPr>
      </w:pPr>
      <w:ins w:id="303" w:author="作者">
        <w:r>
          <w:rPr>
            <w:rFonts w:eastAsia="Times New Roman"/>
            <w:snapToGrid w:val="0"/>
            <w:lang w:eastAsia="ko-KR"/>
          </w:rPr>
          <w:tab/>
        </w:r>
        <w:r w:rsidRPr="005724EF">
          <w:rPr>
            <w:rFonts w:eastAsia="Times New Roman"/>
            <w:snapToGrid w:val="0"/>
            <w:lang w:eastAsia="ko-KR"/>
          </w:rPr>
          <w:t>id-PDUsetHandling-SupportIndicator</w:t>
        </w:r>
        <w:r w:rsidRPr="005724EF">
          <w:rPr>
            <w:rFonts w:eastAsia="Times New Roman"/>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xxx</w:t>
        </w:r>
      </w:ins>
    </w:p>
    <w:p w14:paraId="59B1F9F6" w14:textId="77777777" w:rsidR="005724EF" w:rsidRPr="00BC15E5" w:rsidRDefault="005724EF" w:rsidP="005724EF">
      <w:pPr>
        <w:pStyle w:val="PL"/>
        <w:rPr>
          <w:snapToGrid w:val="0"/>
        </w:rPr>
      </w:pPr>
    </w:p>
    <w:p w14:paraId="6FE8936D" w14:textId="37DCFD8D" w:rsidR="005724EF" w:rsidRDefault="005724EF" w:rsidP="005724EF">
      <w:pPr>
        <w:overflowPunct w:val="0"/>
        <w:autoSpaceDE w:val="0"/>
        <w:autoSpaceDN w:val="0"/>
        <w:adjustRightInd w:val="0"/>
        <w:ind w:left="567" w:hanging="567"/>
        <w:jc w:val="center"/>
        <w:textAlignment w:val="baseline"/>
        <w:rPr>
          <w:b/>
          <w:highlight w:val="yellow"/>
        </w:rPr>
      </w:pPr>
    </w:p>
    <w:p w14:paraId="33F7E377" w14:textId="47DE0C85" w:rsidR="005724EF" w:rsidRDefault="005724EF" w:rsidP="005724EF">
      <w:pPr>
        <w:overflowPunct w:val="0"/>
        <w:autoSpaceDE w:val="0"/>
        <w:autoSpaceDN w:val="0"/>
        <w:adjustRightInd w:val="0"/>
        <w:ind w:left="567" w:hanging="567"/>
        <w:jc w:val="center"/>
        <w:textAlignment w:val="baseline"/>
        <w:rPr>
          <w:b/>
          <w:highlight w:val="yellow"/>
        </w:rPr>
      </w:pPr>
    </w:p>
    <w:p w14:paraId="22FEAE4B" w14:textId="30F9889A" w:rsidR="005724EF" w:rsidRDefault="005724EF" w:rsidP="005724EF">
      <w:pPr>
        <w:overflowPunct w:val="0"/>
        <w:autoSpaceDE w:val="0"/>
        <w:autoSpaceDN w:val="0"/>
        <w:adjustRightInd w:val="0"/>
        <w:ind w:left="567" w:hanging="567"/>
        <w:jc w:val="center"/>
        <w:textAlignment w:val="baseline"/>
        <w:rPr>
          <w:b/>
          <w:highlight w:val="yellow"/>
        </w:rPr>
      </w:pPr>
      <w:r w:rsidRPr="00FC0A75">
        <w:rPr>
          <w:b/>
          <w:highlight w:val="yellow"/>
        </w:rPr>
        <w:t>&lt;</w:t>
      </w:r>
      <w:r>
        <w:rPr>
          <w:b/>
          <w:highlight w:val="yellow"/>
        </w:rPr>
        <w:t>end of</w:t>
      </w:r>
      <w:r w:rsidRPr="00FC0A75">
        <w:rPr>
          <w:b/>
          <w:highlight w:val="yellow"/>
        </w:rPr>
        <w:t xml:space="preserve"> change&gt;</w:t>
      </w:r>
    </w:p>
    <w:p w14:paraId="2C931E50" w14:textId="77777777" w:rsidR="005724EF" w:rsidRDefault="005724EF" w:rsidP="005724EF">
      <w:pPr>
        <w:overflowPunct w:val="0"/>
        <w:autoSpaceDE w:val="0"/>
        <w:autoSpaceDN w:val="0"/>
        <w:adjustRightInd w:val="0"/>
        <w:ind w:left="567" w:hanging="567"/>
        <w:jc w:val="center"/>
        <w:textAlignment w:val="baseline"/>
        <w:rPr>
          <w:b/>
          <w:highlight w:val="yellow"/>
        </w:rPr>
      </w:pPr>
    </w:p>
    <w:p w14:paraId="3074C4AF" w14:textId="77777777" w:rsidR="005724EF" w:rsidRPr="00FC0A75" w:rsidRDefault="005724EF" w:rsidP="005724EF">
      <w:pPr>
        <w:overflowPunct w:val="0"/>
        <w:autoSpaceDE w:val="0"/>
        <w:autoSpaceDN w:val="0"/>
        <w:adjustRightInd w:val="0"/>
        <w:ind w:left="567" w:hanging="567"/>
        <w:jc w:val="center"/>
        <w:textAlignment w:val="baseline"/>
        <w:rPr>
          <w:b/>
        </w:rPr>
      </w:pPr>
    </w:p>
    <w:sectPr w:rsidR="005724EF" w:rsidRPr="00FC0A75" w:rsidSect="005724EF">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979B7" w14:textId="77777777" w:rsidR="00F75ED5" w:rsidRDefault="00F75ED5">
      <w:r>
        <w:separator/>
      </w:r>
    </w:p>
  </w:endnote>
  <w:endnote w:type="continuationSeparator" w:id="0">
    <w:p w14:paraId="5807DF78" w14:textId="77777777" w:rsidR="00F75ED5" w:rsidRDefault="00F7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44EA5" w14:textId="77777777" w:rsidR="00F75ED5" w:rsidRDefault="00F75ED5">
      <w:r>
        <w:separator/>
      </w:r>
    </w:p>
  </w:footnote>
  <w:footnote w:type="continuationSeparator" w:id="0">
    <w:p w14:paraId="69B4C477" w14:textId="77777777" w:rsidR="00F75ED5" w:rsidRDefault="00F75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056EB9"/>
    <w:multiLevelType w:val="hybridMultilevel"/>
    <w:tmpl w:val="308CB2B8"/>
    <w:lvl w:ilvl="0" w:tplc="0562B9B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CF4C46"/>
    <w:multiLevelType w:val="hybridMultilevel"/>
    <w:tmpl w:val="AE6A9D88"/>
    <w:lvl w:ilvl="0" w:tplc="00145970">
      <w:start w:val="3"/>
      <w:numFmt w:val="bullet"/>
      <w:lvlText w:val="-"/>
      <w:lvlJc w:val="left"/>
      <w:pPr>
        <w:ind w:left="720" w:hanging="360"/>
      </w:pPr>
      <w:rPr>
        <w:rFonts w:ascii="Times New Roman" w:eastAsia="宋体" w:hAnsi="Times New Roman" w:cs="Times New Roman" w:hint="default"/>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E368C0"/>
    <w:multiLevelType w:val="hybridMultilevel"/>
    <w:tmpl w:val="34DC4D84"/>
    <w:lvl w:ilvl="0" w:tplc="BBE856B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7"/>
  </w:num>
  <w:num w:numId="6">
    <w:abstractNumId w:val="8"/>
  </w:num>
  <w:num w:numId="7">
    <w:abstractNumId w:val="18"/>
  </w:num>
  <w:num w:numId="8">
    <w:abstractNumId w:val="20"/>
  </w:num>
  <w:num w:numId="9">
    <w:abstractNumId w:val="15"/>
  </w:num>
  <w:num w:numId="10">
    <w:abstractNumId w:val="17"/>
  </w:num>
  <w:num w:numId="11">
    <w:abstractNumId w:val="5"/>
  </w:num>
  <w:num w:numId="12">
    <w:abstractNumId w:val="23"/>
  </w:num>
  <w:num w:numId="13">
    <w:abstractNumId w:val="24"/>
  </w:num>
  <w:num w:numId="14">
    <w:abstractNumId w:val="3"/>
  </w:num>
  <w:num w:numId="15">
    <w:abstractNumId w:val="14"/>
  </w:num>
  <w:num w:numId="16">
    <w:abstractNumId w:val="26"/>
  </w:num>
  <w:num w:numId="17">
    <w:abstractNumId w:val="16"/>
  </w:num>
  <w:num w:numId="18">
    <w:abstractNumId w:val="4"/>
  </w:num>
  <w:num w:numId="19">
    <w:abstractNumId w:val="10"/>
  </w:num>
  <w:num w:numId="20">
    <w:abstractNumId w:val="12"/>
  </w:num>
  <w:num w:numId="21">
    <w:abstractNumId w:val="22"/>
  </w:num>
  <w:num w:numId="22">
    <w:abstractNumId w:val="28"/>
  </w:num>
  <w:num w:numId="23">
    <w:abstractNumId w:val="19"/>
  </w:num>
  <w:num w:numId="24">
    <w:abstractNumId w:val="9"/>
  </w:num>
  <w:num w:numId="25">
    <w:abstractNumId w:val="29"/>
  </w:num>
  <w:num w:numId="26">
    <w:abstractNumId w:val="11"/>
  </w:num>
  <w:num w:numId="27">
    <w:abstractNumId w:val="30"/>
  </w:num>
  <w:num w:numId="28">
    <w:abstractNumId w:val="2"/>
  </w:num>
  <w:num w:numId="29">
    <w:abstractNumId w:val="13"/>
  </w:num>
  <w:num w:numId="30">
    <w:abstractNumId w:val="7"/>
  </w:num>
  <w:num w:numId="31">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1B8E"/>
    <w:rsid w:val="0001349A"/>
    <w:rsid w:val="00021025"/>
    <w:rsid w:val="00033397"/>
    <w:rsid w:val="000342C7"/>
    <w:rsid w:val="00040095"/>
    <w:rsid w:val="00044662"/>
    <w:rsid w:val="0004541F"/>
    <w:rsid w:val="00051A1C"/>
    <w:rsid w:val="0005563E"/>
    <w:rsid w:val="00073043"/>
    <w:rsid w:val="00076AEC"/>
    <w:rsid w:val="00080512"/>
    <w:rsid w:val="00083F0D"/>
    <w:rsid w:val="00086671"/>
    <w:rsid w:val="000B7BCF"/>
    <w:rsid w:val="000C1506"/>
    <w:rsid w:val="000C556D"/>
    <w:rsid w:val="000D376D"/>
    <w:rsid w:val="000D58AB"/>
    <w:rsid w:val="000E13A5"/>
    <w:rsid w:val="000E1E22"/>
    <w:rsid w:val="000F77FD"/>
    <w:rsid w:val="0010565B"/>
    <w:rsid w:val="00105B5C"/>
    <w:rsid w:val="0010667C"/>
    <w:rsid w:val="00107326"/>
    <w:rsid w:val="001075B7"/>
    <w:rsid w:val="001265F8"/>
    <w:rsid w:val="001370F2"/>
    <w:rsid w:val="001549DD"/>
    <w:rsid w:val="00161C15"/>
    <w:rsid w:val="001823DB"/>
    <w:rsid w:val="00190CAC"/>
    <w:rsid w:val="00192F70"/>
    <w:rsid w:val="00194CD0"/>
    <w:rsid w:val="001A6F98"/>
    <w:rsid w:val="001B03A2"/>
    <w:rsid w:val="001B08B3"/>
    <w:rsid w:val="001C4281"/>
    <w:rsid w:val="001D0D3F"/>
    <w:rsid w:val="001E39D1"/>
    <w:rsid w:val="001E6294"/>
    <w:rsid w:val="001F168B"/>
    <w:rsid w:val="001F70B7"/>
    <w:rsid w:val="00225F6D"/>
    <w:rsid w:val="0022606D"/>
    <w:rsid w:val="00230143"/>
    <w:rsid w:val="002305DD"/>
    <w:rsid w:val="00232A7B"/>
    <w:rsid w:val="00243BC7"/>
    <w:rsid w:val="002506DD"/>
    <w:rsid w:val="00250D89"/>
    <w:rsid w:val="002546FB"/>
    <w:rsid w:val="002623FC"/>
    <w:rsid w:val="002724FC"/>
    <w:rsid w:val="002747EC"/>
    <w:rsid w:val="00275DAD"/>
    <w:rsid w:val="002855BF"/>
    <w:rsid w:val="002868BC"/>
    <w:rsid w:val="002953B2"/>
    <w:rsid w:val="002A0B34"/>
    <w:rsid w:val="002C3877"/>
    <w:rsid w:val="002D12AE"/>
    <w:rsid w:val="002E1692"/>
    <w:rsid w:val="002F0D22"/>
    <w:rsid w:val="002F5942"/>
    <w:rsid w:val="00303236"/>
    <w:rsid w:val="0030392F"/>
    <w:rsid w:val="0031453E"/>
    <w:rsid w:val="003172DC"/>
    <w:rsid w:val="00320C54"/>
    <w:rsid w:val="003238E8"/>
    <w:rsid w:val="00326069"/>
    <w:rsid w:val="003409F2"/>
    <w:rsid w:val="00342065"/>
    <w:rsid w:val="003454FC"/>
    <w:rsid w:val="00353B12"/>
    <w:rsid w:val="00353F47"/>
    <w:rsid w:val="0035462D"/>
    <w:rsid w:val="00362CDE"/>
    <w:rsid w:val="00363177"/>
    <w:rsid w:val="003635C1"/>
    <w:rsid w:val="003702F7"/>
    <w:rsid w:val="003717A7"/>
    <w:rsid w:val="00385F81"/>
    <w:rsid w:val="00395043"/>
    <w:rsid w:val="003B3FB3"/>
    <w:rsid w:val="003B5FD6"/>
    <w:rsid w:val="003C4E37"/>
    <w:rsid w:val="003D1BF5"/>
    <w:rsid w:val="003D1D5B"/>
    <w:rsid w:val="003E1194"/>
    <w:rsid w:val="003E16BE"/>
    <w:rsid w:val="003E7223"/>
    <w:rsid w:val="00401855"/>
    <w:rsid w:val="00406760"/>
    <w:rsid w:val="00420EAB"/>
    <w:rsid w:val="00455983"/>
    <w:rsid w:val="00464695"/>
    <w:rsid w:val="00480E3E"/>
    <w:rsid w:val="00484182"/>
    <w:rsid w:val="004B3B48"/>
    <w:rsid w:val="004C2942"/>
    <w:rsid w:val="004C53DC"/>
    <w:rsid w:val="004C5539"/>
    <w:rsid w:val="004D014F"/>
    <w:rsid w:val="004D3578"/>
    <w:rsid w:val="004D380D"/>
    <w:rsid w:val="004D3F58"/>
    <w:rsid w:val="004D5E47"/>
    <w:rsid w:val="004E0173"/>
    <w:rsid w:val="004E213A"/>
    <w:rsid w:val="004E21FC"/>
    <w:rsid w:val="004E6C01"/>
    <w:rsid w:val="004F02D5"/>
    <w:rsid w:val="004F1AB3"/>
    <w:rsid w:val="00503171"/>
    <w:rsid w:val="00505507"/>
    <w:rsid w:val="00507128"/>
    <w:rsid w:val="00507FC6"/>
    <w:rsid w:val="00513594"/>
    <w:rsid w:val="005153FE"/>
    <w:rsid w:val="005240A4"/>
    <w:rsid w:val="00531884"/>
    <w:rsid w:val="00531C12"/>
    <w:rsid w:val="00534DA0"/>
    <w:rsid w:val="0053668B"/>
    <w:rsid w:val="00540B31"/>
    <w:rsid w:val="00543E6C"/>
    <w:rsid w:val="00544635"/>
    <w:rsid w:val="005608F0"/>
    <w:rsid w:val="005626DD"/>
    <w:rsid w:val="00565087"/>
    <w:rsid w:val="0056573F"/>
    <w:rsid w:val="00565BE9"/>
    <w:rsid w:val="00570A8E"/>
    <w:rsid w:val="00571CE2"/>
    <w:rsid w:val="005724EF"/>
    <w:rsid w:val="0057579F"/>
    <w:rsid w:val="00587958"/>
    <w:rsid w:val="00590646"/>
    <w:rsid w:val="00596278"/>
    <w:rsid w:val="005A4971"/>
    <w:rsid w:val="005B1232"/>
    <w:rsid w:val="005B2EEF"/>
    <w:rsid w:val="005C2C09"/>
    <w:rsid w:val="005D0F3B"/>
    <w:rsid w:val="005D4274"/>
    <w:rsid w:val="005E3C56"/>
    <w:rsid w:val="005F1BD4"/>
    <w:rsid w:val="00604FE0"/>
    <w:rsid w:val="00605E3E"/>
    <w:rsid w:val="00606DA9"/>
    <w:rsid w:val="00606EC0"/>
    <w:rsid w:val="006109A4"/>
    <w:rsid w:val="00611566"/>
    <w:rsid w:val="00611D47"/>
    <w:rsid w:val="006225FD"/>
    <w:rsid w:val="00624A74"/>
    <w:rsid w:val="006327AD"/>
    <w:rsid w:val="0063464F"/>
    <w:rsid w:val="006538D4"/>
    <w:rsid w:val="00655503"/>
    <w:rsid w:val="00656E1E"/>
    <w:rsid w:val="006604E4"/>
    <w:rsid w:val="00663FDF"/>
    <w:rsid w:val="006649FF"/>
    <w:rsid w:val="0067782C"/>
    <w:rsid w:val="006B36A5"/>
    <w:rsid w:val="006B3E5D"/>
    <w:rsid w:val="006C3B25"/>
    <w:rsid w:val="006C54B5"/>
    <w:rsid w:val="006D1E24"/>
    <w:rsid w:val="006E5842"/>
    <w:rsid w:val="006E7E17"/>
    <w:rsid w:val="006F563D"/>
    <w:rsid w:val="00702BDF"/>
    <w:rsid w:val="00703340"/>
    <w:rsid w:val="0071107C"/>
    <w:rsid w:val="00734A5B"/>
    <w:rsid w:val="00741EC5"/>
    <w:rsid w:val="00743525"/>
    <w:rsid w:val="00744E76"/>
    <w:rsid w:val="007476DB"/>
    <w:rsid w:val="00752C31"/>
    <w:rsid w:val="007535EC"/>
    <w:rsid w:val="00754BC0"/>
    <w:rsid w:val="00756B13"/>
    <w:rsid w:val="00757D40"/>
    <w:rsid w:val="00767CDA"/>
    <w:rsid w:val="0077054F"/>
    <w:rsid w:val="00774846"/>
    <w:rsid w:val="00781F0F"/>
    <w:rsid w:val="0078727C"/>
    <w:rsid w:val="00797225"/>
    <w:rsid w:val="00797D4B"/>
    <w:rsid w:val="007A1BCE"/>
    <w:rsid w:val="007C095F"/>
    <w:rsid w:val="007C33D0"/>
    <w:rsid w:val="007C36EF"/>
    <w:rsid w:val="007D41F8"/>
    <w:rsid w:val="007D5902"/>
    <w:rsid w:val="007E2A70"/>
    <w:rsid w:val="007E2BB4"/>
    <w:rsid w:val="007E4F76"/>
    <w:rsid w:val="007F2676"/>
    <w:rsid w:val="007F3F5F"/>
    <w:rsid w:val="007F6830"/>
    <w:rsid w:val="00800963"/>
    <w:rsid w:val="00802106"/>
    <w:rsid w:val="008028A4"/>
    <w:rsid w:val="00806520"/>
    <w:rsid w:val="008223CA"/>
    <w:rsid w:val="00830106"/>
    <w:rsid w:val="00840916"/>
    <w:rsid w:val="008415DA"/>
    <w:rsid w:val="00847234"/>
    <w:rsid w:val="00853EDD"/>
    <w:rsid w:val="008604EE"/>
    <w:rsid w:val="00865B05"/>
    <w:rsid w:val="0087030A"/>
    <w:rsid w:val="0087285C"/>
    <w:rsid w:val="0087401D"/>
    <w:rsid w:val="008768CA"/>
    <w:rsid w:val="00880559"/>
    <w:rsid w:val="00882197"/>
    <w:rsid w:val="008975A9"/>
    <w:rsid w:val="008A79DE"/>
    <w:rsid w:val="008C2835"/>
    <w:rsid w:val="008C490B"/>
    <w:rsid w:val="0090271F"/>
    <w:rsid w:val="00903D8C"/>
    <w:rsid w:val="00904D26"/>
    <w:rsid w:val="00917051"/>
    <w:rsid w:val="00923AF9"/>
    <w:rsid w:val="009248F3"/>
    <w:rsid w:val="00925EC3"/>
    <w:rsid w:val="009321BB"/>
    <w:rsid w:val="00937636"/>
    <w:rsid w:val="00942EC2"/>
    <w:rsid w:val="009518E0"/>
    <w:rsid w:val="00952D8F"/>
    <w:rsid w:val="00954BCB"/>
    <w:rsid w:val="00961B32"/>
    <w:rsid w:val="009713A1"/>
    <w:rsid w:val="00971683"/>
    <w:rsid w:val="00972FD7"/>
    <w:rsid w:val="00973359"/>
    <w:rsid w:val="00974BB0"/>
    <w:rsid w:val="00981A36"/>
    <w:rsid w:val="009A6E4F"/>
    <w:rsid w:val="009B4F59"/>
    <w:rsid w:val="009C4D5C"/>
    <w:rsid w:val="009D0A28"/>
    <w:rsid w:val="009F2C4A"/>
    <w:rsid w:val="009F3B54"/>
    <w:rsid w:val="009F75AB"/>
    <w:rsid w:val="009F7E6E"/>
    <w:rsid w:val="00A10F02"/>
    <w:rsid w:val="00A2199E"/>
    <w:rsid w:val="00A31288"/>
    <w:rsid w:val="00A40F9F"/>
    <w:rsid w:val="00A51FCE"/>
    <w:rsid w:val="00A53724"/>
    <w:rsid w:val="00A61FEF"/>
    <w:rsid w:val="00A64C87"/>
    <w:rsid w:val="00A652C0"/>
    <w:rsid w:val="00A82346"/>
    <w:rsid w:val="00A8361A"/>
    <w:rsid w:val="00A8557C"/>
    <w:rsid w:val="00A87C6D"/>
    <w:rsid w:val="00A9671C"/>
    <w:rsid w:val="00AA08E4"/>
    <w:rsid w:val="00AA4CA9"/>
    <w:rsid w:val="00AB6AAB"/>
    <w:rsid w:val="00AC3663"/>
    <w:rsid w:val="00AD4BCF"/>
    <w:rsid w:val="00AF2519"/>
    <w:rsid w:val="00AF4A8E"/>
    <w:rsid w:val="00AF78D5"/>
    <w:rsid w:val="00B1063A"/>
    <w:rsid w:val="00B15449"/>
    <w:rsid w:val="00B2403B"/>
    <w:rsid w:val="00B37198"/>
    <w:rsid w:val="00B41851"/>
    <w:rsid w:val="00B502AA"/>
    <w:rsid w:val="00B503D9"/>
    <w:rsid w:val="00B527CD"/>
    <w:rsid w:val="00B53E35"/>
    <w:rsid w:val="00B550AA"/>
    <w:rsid w:val="00B6745D"/>
    <w:rsid w:val="00B8627F"/>
    <w:rsid w:val="00B86E46"/>
    <w:rsid w:val="00B9031F"/>
    <w:rsid w:val="00B9781E"/>
    <w:rsid w:val="00BA14CB"/>
    <w:rsid w:val="00BA6387"/>
    <w:rsid w:val="00BA6755"/>
    <w:rsid w:val="00BC1318"/>
    <w:rsid w:val="00BD527F"/>
    <w:rsid w:val="00BD631D"/>
    <w:rsid w:val="00BE776E"/>
    <w:rsid w:val="00BF3A62"/>
    <w:rsid w:val="00BF768D"/>
    <w:rsid w:val="00BF79F1"/>
    <w:rsid w:val="00C02916"/>
    <w:rsid w:val="00C03035"/>
    <w:rsid w:val="00C13EF0"/>
    <w:rsid w:val="00C22384"/>
    <w:rsid w:val="00C275BC"/>
    <w:rsid w:val="00C33079"/>
    <w:rsid w:val="00C365F1"/>
    <w:rsid w:val="00C43B31"/>
    <w:rsid w:val="00C43EAD"/>
    <w:rsid w:val="00C4534B"/>
    <w:rsid w:val="00C50536"/>
    <w:rsid w:val="00C55EB7"/>
    <w:rsid w:val="00C56954"/>
    <w:rsid w:val="00C671C2"/>
    <w:rsid w:val="00C866E9"/>
    <w:rsid w:val="00C95C04"/>
    <w:rsid w:val="00C95FD1"/>
    <w:rsid w:val="00CA1A25"/>
    <w:rsid w:val="00CA276C"/>
    <w:rsid w:val="00CA3D0C"/>
    <w:rsid w:val="00CB6651"/>
    <w:rsid w:val="00CB6887"/>
    <w:rsid w:val="00CC5CB4"/>
    <w:rsid w:val="00CC5DE7"/>
    <w:rsid w:val="00CC64B4"/>
    <w:rsid w:val="00CD4C7B"/>
    <w:rsid w:val="00CE6160"/>
    <w:rsid w:val="00CF1FC5"/>
    <w:rsid w:val="00CF3EED"/>
    <w:rsid w:val="00D03D06"/>
    <w:rsid w:val="00D22038"/>
    <w:rsid w:val="00D23014"/>
    <w:rsid w:val="00D30EDB"/>
    <w:rsid w:val="00D407F9"/>
    <w:rsid w:val="00D45717"/>
    <w:rsid w:val="00D738D6"/>
    <w:rsid w:val="00D76208"/>
    <w:rsid w:val="00D764AE"/>
    <w:rsid w:val="00D80795"/>
    <w:rsid w:val="00D87E00"/>
    <w:rsid w:val="00D908B4"/>
    <w:rsid w:val="00D90D48"/>
    <w:rsid w:val="00D9134D"/>
    <w:rsid w:val="00D93A4C"/>
    <w:rsid w:val="00D97CD9"/>
    <w:rsid w:val="00DA5329"/>
    <w:rsid w:val="00DA7A03"/>
    <w:rsid w:val="00DB1818"/>
    <w:rsid w:val="00DB1FAA"/>
    <w:rsid w:val="00DC1445"/>
    <w:rsid w:val="00DC309B"/>
    <w:rsid w:val="00DC4DA2"/>
    <w:rsid w:val="00DC6AFC"/>
    <w:rsid w:val="00DD0BEB"/>
    <w:rsid w:val="00DD2706"/>
    <w:rsid w:val="00DD41D3"/>
    <w:rsid w:val="00DE1406"/>
    <w:rsid w:val="00E07838"/>
    <w:rsid w:val="00E10D86"/>
    <w:rsid w:val="00E13EB0"/>
    <w:rsid w:val="00E152AD"/>
    <w:rsid w:val="00E16269"/>
    <w:rsid w:val="00E305A4"/>
    <w:rsid w:val="00E3118D"/>
    <w:rsid w:val="00E31392"/>
    <w:rsid w:val="00E340BC"/>
    <w:rsid w:val="00E51F8B"/>
    <w:rsid w:val="00E62835"/>
    <w:rsid w:val="00E77645"/>
    <w:rsid w:val="00E852FF"/>
    <w:rsid w:val="00E90A16"/>
    <w:rsid w:val="00E90ABE"/>
    <w:rsid w:val="00E9151F"/>
    <w:rsid w:val="00EA1D56"/>
    <w:rsid w:val="00EA22F8"/>
    <w:rsid w:val="00EB64B9"/>
    <w:rsid w:val="00EC4A25"/>
    <w:rsid w:val="00ED0D91"/>
    <w:rsid w:val="00ED1751"/>
    <w:rsid w:val="00ED7F72"/>
    <w:rsid w:val="00EE022B"/>
    <w:rsid w:val="00EE0A1E"/>
    <w:rsid w:val="00EF2DFA"/>
    <w:rsid w:val="00EF414A"/>
    <w:rsid w:val="00EF47CB"/>
    <w:rsid w:val="00F025A2"/>
    <w:rsid w:val="00F2026E"/>
    <w:rsid w:val="00F2210A"/>
    <w:rsid w:val="00F3184A"/>
    <w:rsid w:val="00F37245"/>
    <w:rsid w:val="00F37743"/>
    <w:rsid w:val="00F52DB4"/>
    <w:rsid w:val="00F54114"/>
    <w:rsid w:val="00F54A3D"/>
    <w:rsid w:val="00F653B8"/>
    <w:rsid w:val="00F75ED5"/>
    <w:rsid w:val="00F76F8F"/>
    <w:rsid w:val="00F80CE9"/>
    <w:rsid w:val="00FA1266"/>
    <w:rsid w:val="00FA65FD"/>
    <w:rsid w:val="00FB2BEA"/>
    <w:rsid w:val="00FB6608"/>
    <w:rsid w:val="00FC0A75"/>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42DDCFE-8747-4CDA-8F41-C7514E4D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List" w:uiPriority="99"/>
    <w:lsdException w:name="Title" w:qFormat="1"/>
    <w:lsdException w:name="Subtitle" w:qFormat="1"/>
    <w:lsdException w:name="Hyperlink"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basedOn w:val="21"/>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qFormat/>
    <w:rsid w:val="0056573F"/>
    <w:rPr>
      <w:color w:val="0000FF"/>
      <w:u w:val="single"/>
    </w:rPr>
  </w:style>
  <w:style w:type="paragraph" w:styleId="a8">
    <w:name w:val="Document Map"/>
    <w:basedOn w:val="a"/>
    <w:link w:val="a9"/>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c">
    <w:name w:val="caption"/>
    <w:basedOn w:val="a"/>
    <w:next w:val="a"/>
    <w:unhideWhenUsed/>
    <w:qFormat/>
    <w:rsid w:val="00E13EB0"/>
    <w:pPr>
      <w:spacing w:after="200"/>
    </w:pPr>
    <w:rPr>
      <w:i/>
      <w:iCs/>
      <w:color w:val="44546A" w:themeColor="text2"/>
      <w:sz w:val="18"/>
      <w:szCs w:val="18"/>
    </w:rPr>
  </w:style>
  <w:style w:type="paragraph" w:customStyle="1" w:styleId="12">
    <w:name w:val="正文1"/>
    <w:rsid w:val="00E90A16"/>
    <w:pPr>
      <w:jc w:val="both"/>
    </w:pPr>
    <w:rPr>
      <w:rFonts w:ascii="Calibri" w:hAnsi="Calibri" w:cs="Calibri"/>
      <w:kern w:val="2"/>
      <w:sz w:val="21"/>
      <w:szCs w:val="21"/>
      <w:lang w:val="en-US" w:eastAsia="zh-CN"/>
    </w:rPr>
  </w:style>
  <w:style w:type="paragraph" w:customStyle="1" w:styleId="23">
    <w:name w:val="标题2"/>
    <w:basedOn w:val="a"/>
    <w:rsid w:val="00AA4CA9"/>
    <w:pPr>
      <w:widowControl w:val="0"/>
      <w:autoSpaceDE w:val="0"/>
      <w:autoSpaceDN w:val="0"/>
      <w:adjustRightInd w:val="0"/>
      <w:spacing w:after="0" w:line="360" w:lineRule="auto"/>
    </w:pPr>
    <w:rPr>
      <w:rFonts w:ascii="宋体"/>
      <w:sz w:val="24"/>
      <w:lang w:val="en-US" w:eastAsia="zh-CN"/>
    </w:rPr>
  </w:style>
  <w:style w:type="paragraph" w:customStyle="1" w:styleId="ad">
    <w:name w:val="缺省文本"/>
    <w:basedOn w:val="a"/>
    <w:rsid w:val="00AA4CA9"/>
    <w:pPr>
      <w:widowControl w:val="0"/>
      <w:autoSpaceDE w:val="0"/>
      <w:autoSpaceDN w:val="0"/>
      <w:adjustRightInd w:val="0"/>
      <w:spacing w:after="0" w:line="360" w:lineRule="auto"/>
    </w:pPr>
    <w:rPr>
      <w:sz w:val="21"/>
      <w:lang w:val="en-US" w:eastAsia="zh-CN"/>
    </w:rPr>
  </w:style>
  <w:style w:type="paragraph" w:styleId="24">
    <w:name w:val="index 2"/>
    <w:basedOn w:val="13"/>
    <w:rsid w:val="004F1AB3"/>
    <w:pPr>
      <w:keepLines/>
      <w:overflowPunct w:val="0"/>
      <w:autoSpaceDE w:val="0"/>
      <w:autoSpaceDN w:val="0"/>
      <w:adjustRightInd w:val="0"/>
      <w:ind w:left="284" w:firstLine="0"/>
      <w:textAlignment w:val="baseline"/>
    </w:pPr>
    <w:rPr>
      <w:sz w:val="22"/>
      <w:lang w:eastAsia="zh-CN"/>
    </w:rPr>
  </w:style>
  <w:style w:type="paragraph" w:styleId="13">
    <w:name w:val="index 1"/>
    <w:basedOn w:val="a"/>
    <w:next w:val="a"/>
    <w:autoRedefine/>
    <w:rsid w:val="004F1AB3"/>
    <w:pPr>
      <w:spacing w:after="0"/>
      <w:ind w:left="200" w:hanging="200"/>
    </w:pPr>
  </w:style>
  <w:style w:type="character" w:customStyle="1" w:styleId="TALChar">
    <w:name w:val="TAL Char"/>
    <w:qFormat/>
    <w:rsid w:val="00D03D06"/>
    <w:rPr>
      <w:rFonts w:ascii="Arial" w:eastAsia="Times New Roman" w:hAnsi="Arial" w:cs="Times New Roman"/>
      <w:sz w:val="18"/>
      <w:szCs w:val="20"/>
      <w:lang w:val="en-GB" w:eastAsia="ko-KR"/>
    </w:rPr>
  </w:style>
  <w:style w:type="character" w:customStyle="1" w:styleId="TACChar">
    <w:name w:val="TAC Char"/>
    <w:link w:val="TAC"/>
    <w:qFormat/>
    <w:locked/>
    <w:rsid w:val="00D03D06"/>
    <w:rPr>
      <w:rFonts w:ascii="Arial" w:hAnsi="Arial"/>
      <w:sz w:val="18"/>
      <w:lang w:val="en-GB" w:eastAsia="en-US"/>
    </w:rPr>
  </w:style>
  <w:style w:type="character" w:customStyle="1" w:styleId="EditorsNoteChar">
    <w:name w:val="Editor's Note Char"/>
    <w:aliases w:val="EN Char"/>
    <w:link w:val="EditorsNote"/>
    <w:qFormat/>
    <w:rsid w:val="00353F47"/>
    <w:rPr>
      <w:color w:val="FF0000"/>
      <w:lang w:val="en-GB" w:eastAsia="en-US"/>
    </w:rPr>
  </w:style>
  <w:style w:type="character" w:styleId="ae">
    <w:name w:val="annotation reference"/>
    <w:basedOn w:val="a0"/>
    <w:rsid w:val="00353F47"/>
    <w:rPr>
      <w:sz w:val="16"/>
      <w:szCs w:val="16"/>
    </w:rPr>
  </w:style>
  <w:style w:type="paragraph" w:styleId="af">
    <w:name w:val="annotation text"/>
    <w:basedOn w:val="a"/>
    <w:link w:val="af0"/>
    <w:qFormat/>
    <w:rsid w:val="00353F47"/>
  </w:style>
  <w:style w:type="character" w:customStyle="1" w:styleId="af0">
    <w:name w:val="批注文字 字符"/>
    <w:basedOn w:val="a0"/>
    <w:link w:val="af"/>
    <w:qFormat/>
    <w:rsid w:val="00353F47"/>
    <w:rPr>
      <w:lang w:val="en-GB" w:eastAsia="en-US"/>
    </w:rPr>
  </w:style>
  <w:style w:type="paragraph" w:styleId="af1">
    <w:name w:val="annotation subject"/>
    <w:basedOn w:val="af"/>
    <w:next w:val="af"/>
    <w:link w:val="af2"/>
    <w:rsid w:val="00353F47"/>
    <w:rPr>
      <w:b/>
      <w:bCs/>
    </w:rPr>
  </w:style>
  <w:style w:type="character" w:customStyle="1" w:styleId="af2">
    <w:name w:val="批注主题 字符"/>
    <w:basedOn w:val="af0"/>
    <w:link w:val="af1"/>
    <w:rsid w:val="00353F47"/>
    <w:rPr>
      <w:b/>
      <w:bCs/>
      <w:lang w:val="en-GB" w:eastAsia="en-US"/>
    </w:rPr>
  </w:style>
  <w:style w:type="paragraph" w:styleId="af3">
    <w:name w:val="Balloon Text"/>
    <w:basedOn w:val="a"/>
    <w:link w:val="af4"/>
    <w:uiPriority w:val="99"/>
    <w:unhideWhenUsed/>
    <w:rsid w:val="00353F47"/>
    <w:pPr>
      <w:spacing w:after="0"/>
    </w:pPr>
    <w:rPr>
      <w:rFonts w:ascii="Microsoft YaHei UI" w:eastAsia="Microsoft YaHei UI"/>
      <w:sz w:val="18"/>
      <w:szCs w:val="18"/>
    </w:rPr>
  </w:style>
  <w:style w:type="character" w:customStyle="1" w:styleId="af4">
    <w:name w:val="批注框文本 字符"/>
    <w:basedOn w:val="a0"/>
    <w:link w:val="af3"/>
    <w:uiPriority w:val="99"/>
    <w:rsid w:val="00353F47"/>
    <w:rPr>
      <w:rFonts w:ascii="Microsoft YaHei UI" w:eastAsia="Microsoft YaHei UI"/>
      <w:sz w:val="18"/>
      <w:szCs w:val="18"/>
      <w:lang w:val="en-GB" w:eastAsia="en-US"/>
    </w:rPr>
  </w:style>
  <w:style w:type="character" w:customStyle="1" w:styleId="B1Char1">
    <w:name w:val="B1 Char1"/>
    <w:qFormat/>
    <w:locked/>
    <w:rsid w:val="0010565B"/>
    <w:rPr>
      <w:rFonts w:eastAsia="Times New Roman"/>
      <w:lang w:val="en-GB" w:eastAsia="en-GB"/>
    </w:rPr>
  </w:style>
  <w:style w:type="character" w:customStyle="1" w:styleId="NOChar">
    <w:name w:val="NO Char"/>
    <w:qFormat/>
    <w:rsid w:val="007D41F8"/>
    <w:rPr>
      <w:rFonts w:ascii="Times New Roman" w:hAnsi="Times New Roman"/>
      <w:lang w:val="en-GB" w:eastAsia="en-US"/>
    </w:rPr>
  </w:style>
  <w:style w:type="table" w:styleId="af5">
    <w:name w:val="Table Grid"/>
    <w:basedOn w:val="a1"/>
    <w:rsid w:val="00A65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9031F"/>
    <w:rPr>
      <w:rFonts w:ascii="Arial" w:hAnsi="Arial"/>
      <w:sz w:val="24"/>
      <w:lang w:val="en-GB" w:eastAsia="en-US"/>
    </w:rPr>
  </w:style>
  <w:style w:type="character" w:customStyle="1" w:styleId="TAHChar">
    <w:name w:val="TAH Char"/>
    <w:link w:val="TAH"/>
    <w:qFormat/>
    <w:rsid w:val="00FC0A75"/>
    <w:rPr>
      <w:rFonts w:ascii="Arial" w:hAnsi="Arial"/>
      <w:b/>
      <w:sz w:val="18"/>
      <w:lang w:val="en-GB" w:eastAsia="en-US"/>
    </w:rPr>
  </w:style>
  <w:style w:type="character" w:customStyle="1" w:styleId="THChar">
    <w:name w:val="TH Char"/>
    <w:link w:val="TH"/>
    <w:qFormat/>
    <w:rsid w:val="005724EF"/>
    <w:rPr>
      <w:rFonts w:ascii="Arial" w:hAnsi="Arial"/>
      <w:b/>
      <w:lang w:val="en-GB" w:eastAsia="en-US"/>
    </w:rPr>
  </w:style>
  <w:style w:type="character" w:customStyle="1" w:styleId="22">
    <w:name w:val="标题 2 字符"/>
    <w:link w:val="21"/>
    <w:rsid w:val="005724EF"/>
    <w:rPr>
      <w:rFonts w:ascii="Arial" w:hAnsi="Arial"/>
      <w:sz w:val="32"/>
      <w:lang w:val="en-GB" w:eastAsia="en-US"/>
    </w:rPr>
  </w:style>
  <w:style w:type="character" w:customStyle="1" w:styleId="TFZchn">
    <w:name w:val="TF Zchn"/>
    <w:link w:val="TF"/>
    <w:rsid w:val="005724EF"/>
    <w:rPr>
      <w:rFonts w:ascii="Arial" w:hAnsi="Arial"/>
      <w:b/>
      <w:lang w:val="en-GB" w:eastAsia="en-US"/>
    </w:rPr>
  </w:style>
  <w:style w:type="character" w:customStyle="1" w:styleId="TFChar">
    <w:name w:val="TF Char"/>
    <w:qFormat/>
    <w:rsid w:val="005724EF"/>
    <w:rPr>
      <w:rFonts w:ascii="Arial" w:eastAsia="MS Mincho" w:hAnsi="Arial"/>
      <w:b/>
      <w:lang w:eastAsia="en-US"/>
    </w:rPr>
  </w:style>
  <w:style w:type="character" w:styleId="af6">
    <w:name w:val="Emphasis"/>
    <w:qFormat/>
    <w:rsid w:val="005724EF"/>
    <w:rPr>
      <w:i/>
      <w:iCs/>
    </w:rPr>
  </w:style>
  <w:style w:type="character" w:customStyle="1" w:styleId="msoins0">
    <w:name w:val="msoins"/>
    <w:rsid w:val="005724EF"/>
  </w:style>
  <w:style w:type="paragraph" w:styleId="af7">
    <w:name w:val="Revision"/>
    <w:hidden/>
    <w:uiPriority w:val="99"/>
    <w:semiHidden/>
    <w:rsid w:val="005724EF"/>
    <w:rPr>
      <w:rFonts w:eastAsia="Times New Roman"/>
      <w:lang w:val="en-GB" w:eastAsia="en-US"/>
    </w:rPr>
  </w:style>
  <w:style w:type="paragraph" w:styleId="af8">
    <w:name w:val="List"/>
    <w:basedOn w:val="a"/>
    <w:link w:val="af9"/>
    <w:uiPriority w:val="99"/>
    <w:rsid w:val="005724EF"/>
    <w:pPr>
      <w:overflowPunct w:val="0"/>
      <w:autoSpaceDE w:val="0"/>
      <w:autoSpaceDN w:val="0"/>
      <w:adjustRightInd w:val="0"/>
      <w:ind w:left="568" w:hanging="284"/>
      <w:textAlignment w:val="baseline"/>
    </w:pPr>
    <w:rPr>
      <w:rFonts w:eastAsia="Times New Roman"/>
      <w:lang w:eastAsia="ko-KR"/>
    </w:rPr>
  </w:style>
  <w:style w:type="paragraph" w:styleId="25">
    <w:name w:val="List 2"/>
    <w:basedOn w:val="af8"/>
    <w:rsid w:val="005724EF"/>
    <w:pPr>
      <w:ind w:left="851"/>
    </w:pPr>
  </w:style>
  <w:style w:type="paragraph" w:styleId="31">
    <w:name w:val="List 3"/>
    <w:basedOn w:val="25"/>
    <w:rsid w:val="005724EF"/>
    <w:pPr>
      <w:ind w:left="1135"/>
    </w:pPr>
  </w:style>
  <w:style w:type="paragraph" w:styleId="41">
    <w:name w:val="List 4"/>
    <w:basedOn w:val="31"/>
    <w:rsid w:val="005724EF"/>
    <w:pPr>
      <w:ind w:left="1418"/>
    </w:pPr>
  </w:style>
  <w:style w:type="paragraph" w:styleId="51">
    <w:name w:val="List 5"/>
    <w:basedOn w:val="41"/>
    <w:rsid w:val="005724EF"/>
    <w:pPr>
      <w:ind w:left="1702"/>
    </w:pPr>
  </w:style>
  <w:style w:type="character" w:styleId="afa">
    <w:name w:val="footnote reference"/>
    <w:basedOn w:val="a0"/>
    <w:rsid w:val="005724EF"/>
    <w:rPr>
      <w:b/>
      <w:position w:val="6"/>
      <w:sz w:val="16"/>
    </w:rPr>
  </w:style>
  <w:style w:type="paragraph" w:styleId="afb">
    <w:name w:val="footnote text"/>
    <w:basedOn w:val="a"/>
    <w:link w:val="afc"/>
    <w:rsid w:val="005724EF"/>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c">
    <w:name w:val="脚注文本 字符"/>
    <w:basedOn w:val="a0"/>
    <w:link w:val="afb"/>
    <w:rsid w:val="005724EF"/>
    <w:rPr>
      <w:rFonts w:eastAsia="Times New Roman"/>
      <w:sz w:val="16"/>
      <w:lang w:val="en-GB" w:eastAsia="ko-KR"/>
    </w:rPr>
  </w:style>
  <w:style w:type="paragraph" w:styleId="afd">
    <w:name w:val="List Bullet"/>
    <w:basedOn w:val="af8"/>
    <w:rsid w:val="005724EF"/>
  </w:style>
  <w:style w:type="paragraph" w:styleId="26">
    <w:name w:val="List Bullet 2"/>
    <w:basedOn w:val="afd"/>
    <w:rsid w:val="005724EF"/>
    <w:pPr>
      <w:ind w:left="851"/>
    </w:pPr>
  </w:style>
  <w:style w:type="paragraph" w:styleId="32">
    <w:name w:val="List Bullet 3"/>
    <w:basedOn w:val="26"/>
    <w:rsid w:val="005724EF"/>
    <w:pPr>
      <w:ind w:left="1135"/>
    </w:pPr>
  </w:style>
  <w:style w:type="paragraph" w:styleId="42">
    <w:name w:val="List Bullet 4"/>
    <w:basedOn w:val="32"/>
    <w:rsid w:val="005724EF"/>
    <w:pPr>
      <w:ind w:left="1418"/>
    </w:pPr>
  </w:style>
  <w:style w:type="paragraph" w:styleId="52">
    <w:name w:val="List Bullet 5"/>
    <w:basedOn w:val="42"/>
    <w:rsid w:val="005724EF"/>
    <w:pPr>
      <w:ind w:left="1702"/>
    </w:pPr>
  </w:style>
  <w:style w:type="paragraph" w:styleId="afe">
    <w:name w:val="List Number"/>
    <w:basedOn w:val="af8"/>
    <w:rsid w:val="005724EF"/>
  </w:style>
  <w:style w:type="paragraph" w:styleId="27">
    <w:name w:val="List Number 2"/>
    <w:basedOn w:val="afe"/>
    <w:rsid w:val="005724EF"/>
    <w:pPr>
      <w:ind w:left="851"/>
    </w:pPr>
  </w:style>
  <w:style w:type="paragraph" w:customStyle="1" w:styleId="tdoc-header">
    <w:name w:val="tdoc-header"/>
    <w:rsid w:val="005724EF"/>
    <w:rPr>
      <w:rFonts w:ascii="Arial" w:eastAsia="Times New Roman" w:hAnsi="Arial"/>
      <w:noProof/>
      <w:sz w:val="24"/>
      <w:lang w:val="en-GB" w:eastAsia="en-US"/>
    </w:rPr>
  </w:style>
  <w:style w:type="character" w:styleId="aff">
    <w:name w:val="FollowedHyperlink"/>
    <w:rsid w:val="005724EF"/>
    <w:rPr>
      <w:color w:val="800080"/>
      <w:u w:val="single"/>
    </w:rPr>
  </w:style>
  <w:style w:type="paragraph" w:customStyle="1" w:styleId="Standard1">
    <w:name w:val="Standard1"/>
    <w:basedOn w:val="a"/>
    <w:link w:val="StandardZchn"/>
    <w:rsid w:val="005724E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5724EF"/>
    <w:rPr>
      <w:rFonts w:eastAsia="Times New Roman"/>
      <w:szCs w:val="22"/>
      <w:lang w:val="en-GB" w:eastAsia="en-GB"/>
    </w:rPr>
  </w:style>
  <w:style w:type="paragraph" w:customStyle="1" w:styleId="pl0">
    <w:name w:val="pl"/>
    <w:basedOn w:val="a"/>
    <w:rsid w:val="005724E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724EF"/>
    <w:pPr>
      <w:overflowPunct w:val="0"/>
      <w:autoSpaceDE w:val="0"/>
      <w:autoSpaceDN w:val="0"/>
      <w:adjustRightInd w:val="0"/>
      <w:ind w:left="1135" w:hanging="284"/>
      <w:textAlignment w:val="baseline"/>
    </w:pPr>
    <w:rPr>
      <w:rFonts w:eastAsia="Times New Roman"/>
      <w:lang w:eastAsia="en-GB"/>
    </w:rPr>
  </w:style>
  <w:style w:type="paragraph" w:styleId="aff0">
    <w:name w:val="Body Text"/>
    <w:basedOn w:val="a"/>
    <w:link w:val="aff1"/>
    <w:rsid w:val="005724EF"/>
    <w:pPr>
      <w:overflowPunct w:val="0"/>
      <w:autoSpaceDE w:val="0"/>
      <w:autoSpaceDN w:val="0"/>
      <w:adjustRightInd w:val="0"/>
      <w:textAlignment w:val="baseline"/>
    </w:pPr>
    <w:rPr>
      <w:rFonts w:eastAsia="Times New Roman"/>
      <w:lang w:val="x-none" w:eastAsia="en-GB"/>
    </w:rPr>
  </w:style>
  <w:style w:type="character" w:customStyle="1" w:styleId="aff1">
    <w:name w:val="正文文本 字符"/>
    <w:basedOn w:val="a0"/>
    <w:link w:val="aff0"/>
    <w:rsid w:val="005724EF"/>
    <w:rPr>
      <w:rFonts w:eastAsia="Times New Roman"/>
      <w:lang w:val="x-none" w:eastAsia="en-GB"/>
    </w:rPr>
  </w:style>
  <w:style w:type="paragraph" w:customStyle="1" w:styleId="SpecText">
    <w:name w:val="SpecText"/>
    <w:basedOn w:val="a"/>
    <w:rsid w:val="005724E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724EF"/>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5724EF"/>
  </w:style>
  <w:style w:type="paragraph" w:customStyle="1" w:styleId="StyleTALLeft075cm">
    <w:name w:val="Style TAL + Left:  075 cm"/>
    <w:basedOn w:val="TAL"/>
    <w:rsid w:val="005724EF"/>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5724EF"/>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5724EF"/>
    <w:rPr>
      <w:rFonts w:ascii="Arial" w:eastAsia="Times New Roman" w:hAnsi="Arial" w:cs="Arial"/>
      <w:sz w:val="18"/>
      <w:szCs w:val="18"/>
      <w:lang w:val="en-GB" w:eastAsia="en-GB"/>
    </w:rPr>
  </w:style>
  <w:style w:type="paragraph" w:customStyle="1" w:styleId="TALLeft125cm">
    <w:name w:val="TAL + Left: 125 cm"/>
    <w:basedOn w:val="StyleTALLeft075cm"/>
    <w:rsid w:val="005724E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24EF"/>
    <w:pPr>
      <w:ind w:left="851"/>
    </w:pPr>
    <w:rPr>
      <w:rFonts w:eastAsia="Batang"/>
    </w:rPr>
  </w:style>
  <w:style w:type="character" w:customStyle="1" w:styleId="TAHCar">
    <w:name w:val="TAH Car"/>
    <w:qFormat/>
    <w:rsid w:val="005724EF"/>
    <w:rPr>
      <w:rFonts w:ascii="Arial" w:hAnsi="Arial"/>
      <w:b/>
      <w:sz w:val="18"/>
      <w:lang w:val="en-GB" w:eastAsia="en-US"/>
    </w:rPr>
  </w:style>
  <w:style w:type="character" w:customStyle="1" w:styleId="a6">
    <w:name w:val="页脚 字符"/>
    <w:link w:val="a5"/>
    <w:rsid w:val="005724EF"/>
    <w:rPr>
      <w:rFonts w:ascii="Arial" w:hAnsi="Arial"/>
      <w:b/>
      <w:i/>
      <w:noProof/>
      <w:sz w:val="18"/>
      <w:lang w:val="en-GB" w:eastAsia="ja-JP"/>
    </w:rPr>
  </w:style>
  <w:style w:type="character" w:customStyle="1" w:styleId="H6Char">
    <w:name w:val="H6 Char"/>
    <w:link w:val="H6"/>
    <w:rsid w:val="005724EF"/>
    <w:rPr>
      <w:rFonts w:ascii="Arial" w:hAnsi="Arial"/>
      <w:lang w:val="en-GB" w:eastAsia="en-US"/>
    </w:rPr>
  </w:style>
  <w:style w:type="paragraph" w:styleId="HTML">
    <w:name w:val="HTML Preformatted"/>
    <w:basedOn w:val="a"/>
    <w:link w:val="HTML0"/>
    <w:uiPriority w:val="99"/>
    <w:unhideWhenUsed/>
    <w:rsid w:val="00572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5724EF"/>
    <w:rPr>
      <w:rFonts w:ascii="Courier New" w:eastAsia="Times New Roman" w:hAnsi="Courier New" w:cs="Courier New"/>
      <w:lang w:val="en-US" w:eastAsia="ko-KR"/>
    </w:rPr>
  </w:style>
  <w:style w:type="paragraph" w:customStyle="1" w:styleId="tal0">
    <w:name w:val="tal"/>
    <w:basedOn w:val="a"/>
    <w:rsid w:val="005724E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aff2">
    <w:name w:val="Unresolved Mention"/>
    <w:uiPriority w:val="99"/>
    <w:semiHidden/>
    <w:unhideWhenUsed/>
    <w:rsid w:val="005724EF"/>
    <w:rPr>
      <w:color w:val="808080"/>
      <w:shd w:val="clear" w:color="auto" w:fill="E6E6E6"/>
    </w:rPr>
  </w:style>
  <w:style w:type="character" w:customStyle="1" w:styleId="11">
    <w:name w:val="标题 1 字符"/>
    <w:link w:val="10"/>
    <w:rsid w:val="005724EF"/>
    <w:rPr>
      <w:rFonts w:ascii="Arial" w:hAnsi="Arial"/>
      <w:sz w:val="36"/>
      <w:lang w:val="en-GB" w:eastAsia="en-US"/>
    </w:rPr>
  </w:style>
  <w:style w:type="character" w:customStyle="1" w:styleId="30">
    <w:name w:val="标题 3 字符"/>
    <w:link w:val="3"/>
    <w:rsid w:val="005724EF"/>
    <w:rPr>
      <w:rFonts w:ascii="Arial" w:hAnsi="Arial"/>
      <w:sz w:val="28"/>
      <w:lang w:val="en-GB" w:eastAsia="en-US"/>
    </w:rPr>
  </w:style>
  <w:style w:type="character" w:customStyle="1" w:styleId="50">
    <w:name w:val="标题 5 字符"/>
    <w:link w:val="5"/>
    <w:rsid w:val="005724EF"/>
    <w:rPr>
      <w:rFonts w:ascii="Arial" w:hAnsi="Arial"/>
      <w:sz w:val="22"/>
      <w:lang w:val="en-GB" w:eastAsia="en-US"/>
    </w:rPr>
  </w:style>
  <w:style w:type="paragraph" w:customStyle="1" w:styleId="TALLeft0">
    <w:name w:val="TAL + Left:  0"/>
    <w:aliases w:val="19 cm"/>
    <w:basedOn w:val="a"/>
    <w:rsid w:val="005724E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5724EF"/>
    <w:rPr>
      <w:lang w:val="en-GB" w:eastAsia="en-US"/>
    </w:rPr>
  </w:style>
  <w:style w:type="character" w:customStyle="1" w:styleId="B4Char">
    <w:name w:val="B4 Char"/>
    <w:link w:val="B4"/>
    <w:rsid w:val="005724EF"/>
    <w:rPr>
      <w:lang w:val="en-GB" w:eastAsia="en-US"/>
    </w:rPr>
  </w:style>
  <w:style w:type="paragraph" w:customStyle="1" w:styleId="FirstChange">
    <w:name w:val="First Change"/>
    <w:basedOn w:val="a"/>
    <w:rsid w:val="005724EF"/>
    <w:pPr>
      <w:jc w:val="center"/>
    </w:pPr>
    <w:rPr>
      <w:rFonts w:eastAsia="Times New Roman"/>
      <w:color w:val="FF0000"/>
    </w:rPr>
  </w:style>
  <w:style w:type="character" w:customStyle="1" w:styleId="UnresolvedMention1">
    <w:name w:val="Unresolved Mention1"/>
    <w:uiPriority w:val="99"/>
    <w:semiHidden/>
    <w:unhideWhenUsed/>
    <w:rsid w:val="005724EF"/>
    <w:rPr>
      <w:color w:val="808080"/>
      <w:shd w:val="clear" w:color="auto" w:fill="E6E6E6"/>
    </w:rPr>
  </w:style>
  <w:style w:type="character" w:customStyle="1" w:styleId="60">
    <w:name w:val="标题 6 字符"/>
    <w:link w:val="6"/>
    <w:rsid w:val="005724EF"/>
    <w:rPr>
      <w:rFonts w:ascii="Arial" w:hAnsi="Arial"/>
      <w:lang w:val="en-GB" w:eastAsia="en-US"/>
    </w:rPr>
  </w:style>
  <w:style w:type="character" w:customStyle="1" w:styleId="70">
    <w:name w:val="标题 7 字符"/>
    <w:link w:val="7"/>
    <w:rsid w:val="005724EF"/>
    <w:rPr>
      <w:rFonts w:ascii="Arial" w:hAnsi="Arial"/>
      <w:lang w:val="en-GB" w:eastAsia="en-US"/>
    </w:rPr>
  </w:style>
  <w:style w:type="character" w:customStyle="1" w:styleId="80">
    <w:name w:val="标题 8 字符"/>
    <w:link w:val="8"/>
    <w:rsid w:val="005724EF"/>
    <w:rPr>
      <w:rFonts w:ascii="Arial" w:hAnsi="Arial"/>
      <w:sz w:val="36"/>
      <w:lang w:val="en-GB" w:eastAsia="en-US"/>
    </w:rPr>
  </w:style>
  <w:style w:type="character" w:customStyle="1" w:styleId="90">
    <w:name w:val="标题 9 字符"/>
    <w:link w:val="9"/>
    <w:rsid w:val="005724EF"/>
    <w:rPr>
      <w:rFonts w:ascii="Arial" w:hAnsi="Arial"/>
      <w:sz w:val="36"/>
      <w:lang w:val="en-GB" w:eastAsia="en-US"/>
    </w:rPr>
  </w:style>
  <w:style w:type="table" w:customStyle="1" w:styleId="14">
    <w:name w:val="网格型1"/>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5724EF"/>
    <w:pPr>
      <w:numPr>
        <w:numId w:val="26"/>
      </w:numPr>
      <w:tabs>
        <w:tab w:val="clear" w:pos="840"/>
        <w:tab w:val="num" w:pos="704"/>
      </w:tabs>
      <w:ind w:left="704" w:hanging="420"/>
    </w:pPr>
    <w:rPr>
      <w:lang w:eastAsia="zh-CN"/>
    </w:rPr>
  </w:style>
  <w:style w:type="table" w:customStyle="1" w:styleId="33">
    <w:name w:val="网格型3"/>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24EF"/>
    <w:rPr>
      <w:color w:val="808080"/>
      <w:shd w:val="clear" w:color="auto" w:fill="E6E6E6"/>
    </w:rPr>
  </w:style>
  <w:style w:type="numbering" w:customStyle="1" w:styleId="2">
    <w:name w:val="列表编号2"/>
    <w:basedOn w:val="a2"/>
    <w:rsid w:val="005724EF"/>
    <w:pPr>
      <w:numPr>
        <w:numId w:val="28"/>
      </w:numPr>
    </w:pPr>
  </w:style>
  <w:style w:type="paragraph" w:customStyle="1" w:styleId="Reference">
    <w:name w:val="Reference"/>
    <w:basedOn w:val="a"/>
    <w:rsid w:val="005724EF"/>
    <w:pPr>
      <w:numPr>
        <w:numId w:val="29"/>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5724EF"/>
    <w:pPr>
      <w:numPr>
        <w:numId w:val="27"/>
      </w:numPr>
    </w:pPr>
  </w:style>
  <w:style w:type="character" w:customStyle="1" w:styleId="af9">
    <w:name w:val="列表 字符"/>
    <w:link w:val="af8"/>
    <w:uiPriority w:val="99"/>
    <w:rsid w:val="005724EF"/>
    <w:rPr>
      <w:rFonts w:eastAsia="Times New Roman"/>
      <w:lang w:val="en-GB" w:eastAsia="ko-KR"/>
    </w:rPr>
  </w:style>
  <w:style w:type="character" w:customStyle="1" w:styleId="yinbiao">
    <w:name w:val="yinbiao"/>
    <w:basedOn w:val="a0"/>
    <w:rsid w:val="005724EF"/>
  </w:style>
  <w:style w:type="paragraph" w:customStyle="1" w:styleId="Proposal">
    <w:name w:val="Proposal"/>
    <w:basedOn w:val="a"/>
    <w:link w:val="ProposalChar"/>
    <w:qFormat/>
    <w:rsid w:val="005724EF"/>
    <w:pPr>
      <w:numPr>
        <w:numId w:val="30"/>
      </w:numPr>
      <w:tabs>
        <w:tab w:val="left" w:pos="1560"/>
      </w:tabs>
    </w:pPr>
    <w:rPr>
      <w:b/>
    </w:rPr>
  </w:style>
  <w:style w:type="paragraph" w:styleId="TOC">
    <w:name w:val="TOC Heading"/>
    <w:basedOn w:val="10"/>
    <w:next w:val="a"/>
    <w:uiPriority w:val="39"/>
    <w:semiHidden/>
    <w:unhideWhenUsed/>
    <w:qFormat/>
    <w:rsid w:val="005724E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724EF"/>
    <w:rPr>
      <w:b/>
      <w:lang w:val="en-GB" w:eastAsia="en-US"/>
    </w:rPr>
  </w:style>
  <w:style w:type="paragraph" w:customStyle="1" w:styleId="Proposallist">
    <w:name w:val="Proposal list"/>
    <w:basedOn w:val="Proposal"/>
    <w:link w:val="ProposallistChar"/>
    <w:qFormat/>
    <w:rsid w:val="005724EF"/>
    <w:pPr>
      <w:numPr>
        <w:numId w:val="0"/>
      </w:numPr>
      <w:ind w:left="1560" w:hanging="1134"/>
    </w:pPr>
  </w:style>
  <w:style w:type="character" w:customStyle="1" w:styleId="ProposallistChar">
    <w:name w:val="Proposal list Char"/>
    <w:link w:val="Proposallist"/>
    <w:rsid w:val="005724EF"/>
    <w:rPr>
      <w:b/>
      <w:lang w:val="en-GB" w:eastAsia="en-US"/>
    </w:rPr>
  </w:style>
  <w:style w:type="character" w:customStyle="1" w:styleId="TANChar">
    <w:name w:val="TAN Char"/>
    <w:link w:val="TAN"/>
    <w:rsid w:val="005724EF"/>
    <w:rPr>
      <w:rFonts w:ascii="Arial" w:hAnsi="Arial"/>
      <w:sz w:val="18"/>
      <w:lang w:val="en-GB" w:eastAsia="en-US"/>
    </w:rPr>
  </w:style>
  <w:style w:type="character" w:customStyle="1" w:styleId="B3Char">
    <w:name w:val="B3 Char"/>
    <w:link w:val="B3"/>
    <w:rsid w:val="005724EF"/>
    <w:rPr>
      <w:lang w:val="en-GB" w:eastAsia="en-US"/>
    </w:rPr>
  </w:style>
  <w:style w:type="character" w:customStyle="1" w:styleId="CharChar7">
    <w:name w:val="Char Char7"/>
    <w:rsid w:val="005724E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025">
      <w:bodyDiv w:val="1"/>
      <w:marLeft w:val="0"/>
      <w:marRight w:val="0"/>
      <w:marTop w:val="0"/>
      <w:marBottom w:val="0"/>
      <w:divBdr>
        <w:top w:val="none" w:sz="0" w:space="0" w:color="auto"/>
        <w:left w:val="none" w:sz="0" w:space="0" w:color="auto"/>
        <w:bottom w:val="none" w:sz="0" w:space="0" w:color="auto"/>
        <w:right w:val="none" w:sz="0" w:space="0" w:color="auto"/>
      </w:divBdr>
    </w:div>
    <w:div w:id="259069638">
      <w:bodyDiv w:val="1"/>
      <w:marLeft w:val="0"/>
      <w:marRight w:val="0"/>
      <w:marTop w:val="0"/>
      <w:marBottom w:val="0"/>
      <w:divBdr>
        <w:top w:val="none" w:sz="0" w:space="0" w:color="auto"/>
        <w:left w:val="none" w:sz="0" w:space="0" w:color="auto"/>
        <w:bottom w:val="none" w:sz="0" w:space="0" w:color="auto"/>
        <w:right w:val="none" w:sz="0" w:space="0" w:color="auto"/>
      </w:divBdr>
    </w:div>
    <w:div w:id="292833590">
      <w:bodyDiv w:val="1"/>
      <w:marLeft w:val="0"/>
      <w:marRight w:val="0"/>
      <w:marTop w:val="0"/>
      <w:marBottom w:val="0"/>
      <w:divBdr>
        <w:top w:val="none" w:sz="0" w:space="0" w:color="auto"/>
        <w:left w:val="none" w:sz="0" w:space="0" w:color="auto"/>
        <w:bottom w:val="none" w:sz="0" w:space="0" w:color="auto"/>
        <w:right w:val="none" w:sz="0" w:space="0" w:color="auto"/>
      </w:divBdr>
    </w:div>
    <w:div w:id="803699472">
      <w:bodyDiv w:val="1"/>
      <w:marLeft w:val="0"/>
      <w:marRight w:val="0"/>
      <w:marTop w:val="0"/>
      <w:marBottom w:val="0"/>
      <w:divBdr>
        <w:top w:val="none" w:sz="0" w:space="0" w:color="auto"/>
        <w:left w:val="none" w:sz="0" w:space="0" w:color="auto"/>
        <w:bottom w:val="none" w:sz="0" w:space="0" w:color="auto"/>
        <w:right w:val="none" w:sz="0" w:space="0" w:color="auto"/>
      </w:divBdr>
    </w:div>
    <w:div w:id="973481132">
      <w:bodyDiv w:val="1"/>
      <w:marLeft w:val="0"/>
      <w:marRight w:val="0"/>
      <w:marTop w:val="0"/>
      <w:marBottom w:val="0"/>
      <w:divBdr>
        <w:top w:val="none" w:sz="0" w:space="0" w:color="auto"/>
        <w:left w:val="none" w:sz="0" w:space="0" w:color="auto"/>
        <w:bottom w:val="none" w:sz="0" w:space="0" w:color="auto"/>
        <w:right w:val="none" w:sz="0" w:space="0" w:color="auto"/>
      </w:divBdr>
      <w:divsChild>
        <w:div w:id="35353650">
          <w:marLeft w:val="0"/>
          <w:marRight w:val="0"/>
          <w:marTop w:val="0"/>
          <w:marBottom w:val="0"/>
          <w:divBdr>
            <w:top w:val="none" w:sz="0" w:space="0" w:color="auto"/>
            <w:left w:val="none" w:sz="0" w:space="0" w:color="auto"/>
            <w:bottom w:val="none" w:sz="0" w:space="0" w:color="auto"/>
            <w:right w:val="none" w:sz="0" w:space="0" w:color="auto"/>
          </w:divBdr>
        </w:div>
      </w:divsChild>
    </w:div>
    <w:div w:id="1160580000">
      <w:bodyDiv w:val="1"/>
      <w:marLeft w:val="0"/>
      <w:marRight w:val="0"/>
      <w:marTop w:val="0"/>
      <w:marBottom w:val="0"/>
      <w:divBdr>
        <w:top w:val="none" w:sz="0" w:space="0" w:color="auto"/>
        <w:left w:val="none" w:sz="0" w:space="0" w:color="auto"/>
        <w:bottom w:val="none" w:sz="0" w:space="0" w:color="auto"/>
        <w:right w:val="none" w:sz="0" w:space="0" w:color="auto"/>
      </w:divBdr>
    </w:div>
    <w:div w:id="1306736455">
      <w:bodyDiv w:val="1"/>
      <w:marLeft w:val="0"/>
      <w:marRight w:val="0"/>
      <w:marTop w:val="0"/>
      <w:marBottom w:val="0"/>
      <w:divBdr>
        <w:top w:val="none" w:sz="0" w:space="0" w:color="auto"/>
        <w:left w:val="none" w:sz="0" w:space="0" w:color="auto"/>
        <w:bottom w:val="none" w:sz="0" w:space="0" w:color="auto"/>
        <w:right w:val="none" w:sz="0" w:space="0" w:color="auto"/>
      </w:divBdr>
      <w:divsChild>
        <w:div w:id="141240011">
          <w:marLeft w:val="0"/>
          <w:marRight w:val="0"/>
          <w:marTop w:val="0"/>
          <w:marBottom w:val="0"/>
          <w:divBdr>
            <w:top w:val="none" w:sz="0" w:space="0" w:color="auto"/>
            <w:left w:val="none" w:sz="0" w:space="0" w:color="auto"/>
            <w:bottom w:val="none" w:sz="0" w:space="0" w:color="auto"/>
            <w:right w:val="none" w:sz="0" w:space="0" w:color="auto"/>
          </w:divBdr>
        </w:div>
      </w:divsChild>
    </w:div>
    <w:div w:id="131271167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36381718">
      <w:bodyDiv w:val="1"/>
      <w:marLeft w:val="0"/>
      <w:marRight w:val="0"/>
      <w:marTop w:val="0"/>
      <w:marBottom w:val="0"/>
      <w:divBdr>
        <w:top w:val="none" w:sz="0" w:space="0" w:color="auto"/>
        <w:left w:val="none" w:sz="0" w:space="0" w:color="auto"/>
        <w:bottom w:val="none" w:sz="0" w:space="0" w:color="auto"/>
        <w:right w:val="none" w:sz="0" w:space="0" w:color="auto"/>
      </w:divBdr>
    </w:div>
    <w:div w:id="1868445985">
      <w:bodyDiv w:val="1"/>
      <w:marLeft w:val="0"/>
      <w:marRight w:val="0"/>
      <w:marTop w:val="0"/>
      <w:marBottom w:val="0"/>
      <w:divBdr>
        <w:top w:val="none" w:sz="0" w:space="0" w:color="auto"/>
        <w:left w:val="none" w:sz="0" w:space="0" w:color="auto"/>
        <w:bottom w:val="none" w:sz="0" w:space="0" w:color="auto"/>
        <w:right w:val="none" w:sz="0" w:space="0" w:color="auto"/>
      </w:divBdr>
      <w:divsChild>
        <w:div w:id="175074341">
          <w:marLeft w:val="0"/>
          <w:marRight w:val="0"/>
          <w:marTop w:val="0"/>
          <w:marBottom w:val="0"/>
          <w:divBdr>
            <w:top w:val="none" w:sz="0" w:space="0" w:color="auto"/>
            <w:left w:val="none" w:sz="0" w:space="0" w:color="auto"/>
            <w:bottom w:val="none" w:sz="0" w:space="0" w:color="auto"/>
            <w:right w:val="none" w:sz="0" w:space="0" w:color="auto"/>
          </w:divBdr>
        </w:div>
      </w:divsChild>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 w:id="20572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1/Docs/R3-233731.zip" TargetMode="External"/><Relationship Id="rId13" Type="http://schemas.openxmlformats.org/officeDocument/2006/relationships/hyperlink" Target="https://www.3gpp.org/ftp/TSG_RAN/WG3_Iu/TSGR3_121/Docs/R3-233733.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3_Iu/TSGR3_121/Docs/R3-233731.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TSG_RAN/TSGR_99/Docs/RP-23078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1/Docs/R3-233735.zip" TargetMode="External"/><Relationship Id="rId5" Type="http://schemas.openxmlformats.org/officeDocument/2006/relationships/webSettings" Target="webSettings.xml"/><Relationship Id="rId15" Type="http://schemas.openxmlformats.org/officeDocument/2006/relationships/hyperlink" Target="https://www.3gpp.org/ftp/TSG_RAN/WG3_Iu/TSGR3_121/Docs/R3-233735.zip" TargetMode="External"/><Relationship Id="rId10" Type="http://schemas.openxmlformats.org/officeDocument/2006/relationships/hyperlink" Target="https://www.3gpp.org/ftp/TSG_RAN/WG3_Iu/TSGR3_121/Docs/R3-233734.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3_Iu/TSGR3_121/Docs/R3-233733.zip" TargetMode="External"/><Relationship Id="rId14" Type="http://schemas.openxmlformats.org/officeDocument/2006/relationships/hyperlink" Target="https://www.3gpp.org/ftp/TSG_RAN/WG3_Iu/TSGR3_121/Docs/R3-2337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1B6BF-E6A3-485D-9BAE-CE793A17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8882</Words>
  <Characters>50629</Characters>
  <Application>Microsoft Office Word</Application>
  <DocSecurity>0</DocSecurity>
  <Lines>421</Lines>
  <Paragraphs>118</Paragraphs>
  <ScaleCrop>false</ScaleCrop>
  <Company/>
  <LinksUpToDate>false</LinksUpToDate>
  <CharactersWithSpaces>59393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cp:lastModifiedBy>Xiaomi-Lisi3</cp:lastModifiedBy>
  <cp:revision>4</cp:revision>
  <dcterms:created xsi:type="dcterms:W3CDTF">2023-08-11T06:10:00Z</dcterms:created>
  <dcterms:modified xsi:type="dcterms:W3CDTF">2023-08-11T06:49:00Z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